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165A7721" w:rsidR="003835C7" w:rsidRPr="00F93FE7" w:rsidRDefault="0071074B" w:rsidP="003835C7">
      <w:pPr>
        <w:tabs>
          <w:tab w:val="right" w:pos="9638"/>
        </w:tabs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D7F0C">
        <w:rPr>
          <w:rFonts w:ascii="Arial" w:hAnsi="Arial" w:cs="Arial"/>
          <w:b/>
          <w:bCs/>
          <w:sz w:val="24"/>
          <w:szCs w:val="24"/>
        </w:rPr>
        <w:t>3GPP TSG-SA2 Meeting #17</w:t>
      </w:r>
      <w:r w:rsidR="00460737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2</w:t>
      </w:r>
      <w:r w:rsidR="003835C7" w:rsidRPr="009D7F0C">
        <w:rPr>
          <w:rFonts w:ascii="Arial" w:hAnsi="Arial" w:cs="Arial"/>
          <w:b/>
          <w:bCs/>
          <w:sz w:val="24"/>
          <w:szCs w:val="24"/>
        </w:rPr>
        <w:tab/>
      </w:r>
      <w:r w:rsidR="001020B8" w:rsidRPr="001020B8">
        <w:rPr>
          <w:rFonts w:ascii="Arial" w:hAnsi="Arial" w:cs="Arial"/>
          <w:b/>
          <w:bCs/>
          <w:sz w:val="24"/>
          <w:szCs w:val="24"/>
        </w:rPr>
        <w:t>S2-25</w:t>
      </w:r>
      <w:r w:rsidR="00A85642" w:rsidRPr="00A85642">
        <w:rPr>
          <w:rFonts w:ascii="Arial" w:hAnsi="Arial" w:cs="Arial"/>
          <w:b/>
          <w:bCs/>
          <w:sz w:val="24"/>
          <w:szCs w:val="24"/>
        </w:rPr>
        <w:t>111</w:t>
      </w:r>
      <w:r w:rsidR="00F93FE7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76</w:t>
      </w:r>
    </w:p>
    <w:p w14:paraId="09465D17" w14:textId="03045675" w:rsidR="003835C7" w:rsidRPr="009D7F0C" w:rsidRDefault="00460737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eastAsia="맑은 고딕" w:hAnsi="Arial" w:cs="Arial" w:hint="eastAsia"/>
          <w:b/>
          <w:bCs/>
          <w:sz w:val="24"/>
          <w:lang w:eastAsia="ko-KR"/>
        </w:rPr>
        <w:t>Dallas</w:t>
      </w:r>
      <w:r w:rsidR="0071074B" w:rsidRPr="009D7F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USA</w:t>
      </w:r>
      <w:r w:rsidR="0071074B" w:rsidRPr="009D7F0C">
        <w:rPr>
          <w:rFonts w:ascii="Arial" w:hAnsi="Arial" w:cs="Arial"/>
          <w:b/>
          <w:bCs/>
          <w:sz w:val="24"/>
        </w:rPr>
        <w:t xml:space="preserve">, </w:t>
      </w:r>
      <w:r w:rsidR="00C06817"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7</w:t>
      </w:r>
      <w:r w:rsidR="00C06817"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>th</w:t>
      </w:r>
      <w:r w:rsidR="0071074B" w:rsidRPr="009D7F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Nov</w:t>
      </w:r>
      <w:r w:rsidR="00C06817"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 </w:t>
      </w:r>
      <w:r w:rsidR="0071074B" w:rsidRPr="009D7F0C">
        <w:rPr>
          <w:rFonts w:ascii="Arial" w:hAnsi="Arial" w:cs="Arial"/>
          <w:b/>
          <w:bCs/>
          <w:sz w:val="24"/>
        </w:rPr>
        <w:t xml:space="preserve">2025 </w:t>
      </w:r>
      <w:r>
        <w:rPr>
          <w:rFonts w:ascii="Arial" w:hAnsi="Arial" w:cs="Arial"/>
          <w:b/>
          <w:bCs/>
          <w:sz w:val="24"/>
        </w:rPr>
        <w:t>–</w:t>
      </w:r>
      <w:r w:rsidR="0071074B" w:rsidRPr="009D7F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21st</w:t>
      </w:r>
      <w:r w:rsidR="0071074B" w:rsidRPr="009D7F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lang w:eastAsia="ko-KR"/>
        </w:rPr>
        <w:t>Nov</w:t>
      </w:r>
      <w:r w:rsidR="00C06817" w:rsidRPr="009D7F0C">
        <w:rPr>
          <w:rFonts w:ascii="Arial" w:eastAsia="맑은 고딕" w:hAnsi="Arial" w:cs="Arial" w:hint="eastAsia"/>
          <w:b/>
          <w:bCs/>
          <w:sz w:val="24"/>
          <w:lang w:eastAsia="ko-KR"/>
        </w:rPr>
        <w:t xml:space="preserve"> </w:t>
      </w:r>
      <w:r w:rsidR="0071074B" w:rsidRPr="009D7F0C">
        <w:rPr>
          <w:rFonts w:ascii="Arial" w:hAnsi="Arial" w:cs="Arial"/>
          <w:b/>
          <w:bCs/>
          <w:sz w:val="24"/>
        </w:rPr>
        <w:t>2025</w:t>
      </w:r>
      <w:r w:rsidR="003835C7" w:rsidRPr="009D7F0C">
        <w:rPr>
          <w:rFonts w:ascii="Arial" w:hAnsi="Arial" w:cs="Arial"/>
          <w:b/>
          <w:bCs/>
          <w:sz w:val="24"/>
        </w:rPr>
        <w:tab/>
      </w:r>
      <w:r w:rsidR="0071074B" w:rsidRPr="009D7F0C">
        <w:rPr>
          <w:rFonts w:ascii="Arial" w:hAnsi="Arial" w:cs="Arial"/>
          <w:b/>
          <w:bCs/>
          <w:color w:val="0000FF"/>
          <w:szCs w:val="16"/>
        </w:rPr>
        <w:t xml:space="preserve">(revision of </w:t>
      </w:r>
      <w:r w:rsidR="00987BF0" w:rsidRPr="00987BF0">
        <w:rPr>
          <w:rFonts w:ascii="Arial" w:hAnsi="Arial" w:cs="Arial"/>
          <w:b/>
          <w:bCs/>
          <w:color w:val="0000FF"/>
          <w:szCs w:val="16"/>
        </w:rPr>
        <w:t>S2-2510397</w:t>
      </w:r>
      <w:r w:rsidR="00F93FE7">
        <w:rPr>
          <w:rFonts w:ascii="Arial" w:eastAsia="맑은 고딕" w:hAnsi="Arial" w:cs="Arial" w:hint="eastAsia"/>
          <w:b/>
          <w:bCs/>
          <w:color w:val="0000FF"/>
          <w:szCs w:val="16"/>
          <w:lang w:eastAsia="ko-KR"/>
        </w:rPr>
        <w:t>, 11116</w:t>
      </w:r>
      <w:r w:rsidR="0071074B" w:rsidRPr="009D7F0C">
        <w:rPr>
          <w:rFonts w:ascii="Arial" w:hAnsi="Arial" w:cs="Arial"/>
          <w:b/>
          <w:bCs/>
          <w:color w:val="0000FF"/>
          <w:szCs w:val="16"/>
        </w:rPr>
        <w:t>)</w:t>
      </w:r>
    </w:p>
    <w:p w14:paraId="6B6DF7AC" w14:textId="508D416C" w:rsidR="003835C7" w:rsidRPr="009D7F0C" w:rsidRDefault="003835C7" w:rsidP="003835C7">
      <w:pPr>
        <w:ind w:left="2127" w:hanging="2127"/>
        <w:rPr>
          <w:rFonts w:ascii="Arial" w:eastAsia="MS Mincho" w:hAnsi="Arial" w:cs="Arial" w:hint="eastAsia"/>
          <w:b/>
          <w:lang w:eastAsia="ko-KR"/>
        </w:rPr>
      </w:pPr>
      <w:r w:rsidRPr="009D7F0C">
        <w:rPr>
          <w:rFonts w:ascii="Arial" w:hAnsi="Arial" w:cs="Arial"/>
          <w:b/>
        </w:rPr>
        <w:t>Source:</w:t>
      </w:r>
      <w:r w:rsidRPr="009D7F0C">
        <w:rPr>
          <w:rFonts w:ascii="Arial" w:hAnsi="Arial" w:cs="Arial"/>
          <w:b/>
        </w:rPr>
        <w:tab/>
      </w:r>
      <w:r w:rsidR="009D16BC" w:rsidRPr="009D7F0C">
        <w:rPr>
          <w:rFonts w:ascii="Arial" w:eastAsia="맑은 고딕" w:hAnsi="Arial" w:cs="Arial" w:hint="eastAsia"/>
          <w:b/>
          <w:lang w:eastAsia="ko-KR"/>
        </w:rPr>
        <w:t>LG Electronics</w:t>
      </w:r>
      <w:r w:rsidR="00762870">
        <w:rPr>
          <w:rFonts w:ascii="Arial" w:eastAsia="맑은 고딕" w:hAnsi="Arial" w:cs="Arial" w:hint="eastAsia"/>
          <w:b/>
          <w:lang w:eastAsia="ko-KR"/>
        </w:rPr>
        <w:t xml:space="preserve">, </w:t>
      </w:r>
      <w:proofErr w:type="spellStart"/>
      <w:r w:rsidR="00762870">
        <w:rPr>
          <w:rFonts w:ascii="Arial" w:eastAsia="맑은 고딕" w:hAnsi="Arial" w:cs="Arial" w:hint="eastAsia"/>
          <w:b/>
          <w:lang w:eastAsia="ko-KR"/>
        </w:rPr>
        <w:t>InterDigital</w:t>
      </w:r>
      <w:proofErr w:type="spellEnd"/>
      <w:ins w:id="0" w:author="Myungjune@LGE_r02" w:date="2025-11-20T03:48:00Z" w16du:dateUtc="2025-11-19T18:48:00Z">
        <w:r w:rsidR="001C7220">
          <w:rPr>
            <w:rFonts w:ascii="Arial" w:eastAsia="맑은 고딕" w:hAnsi="Arial" w:cs="Arial" w:hint="eastAsia"/>
            <w:b/>
            <w:lang w:eastAsia="ko-KR"/>
          </w:rPr>
          <w:t>, Nokia</w:t>
        </w:r>
      </w:ins>
    </w:p>
    <w:p w14:paraId="74C363CA" w14:textId="2D82FAAD" w:rsidR="003835C7" w:rsidRPr="003A06E1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Title:</w:t>
      </w:r>
      <w:r w:rsidRPr="009D7F0C">
        <w:rPr>
          <w:rFonts w:ascii="Arial" w:hAnsi="Arial" w:cs="Arial"/>
          <w:b/>
        </w:rPr>
        <w:tab/>
      </w:r>
      <w:r w:rsidR="00ED46FB" w:rsidRPr="009D7F0C">
        <w:rPr>
          <w:rFonts w:ascii="Arial" w:hAnsi="Arial" w:cs="Arial"/>
          <w:b/>
        </w:rPr>
        <w:t>[General aspects] Architecture Requirement</w:t>
      </w:r>
      <w:r w:rsidR="00FF71CB" w:rsidRPr="009D7F0C">
        <w:rPr>
          <w:rFonts w:ascii="Arial" w:eastAsia="맑은 고딕" w:hAnsi="Arial" w:cs="Arial" w:hint="eastAsia"/>
          <w:b/>
          <w:lang w:eastAsia="ko-KR"/>
        </w:rPr>
        <w:t>s</w:t>
      </w:r>
      <w:r w:rsidR="00ED46FB" w:rsidRPr="009D7F0C">
        <w:rPr>
          <w:rFonts w:ascii="Arial" w:hAnsi="Arial" w:cs="Arial"/>
          <w:b/>
        </w:rPr>
        <w:t xml:space="preserve"> for 6G</w:t>
      </w:r>
    </w:p>
    <w:p w14:paraId="06D82237" w14:textId="4D330AE2" w:rsidR="003835C7" w:rsidRPr="009D7F0C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Document for:</w:t>
      </w:r>
      <w:r w:rsidRPr="009D7F0C">
        <w:rPr>
          <w:rFonts w:ascii="Arial" w:hAnsi="Arial" w:cs="Arial"/>
          <w:b/>
        </w:rPr>
        <w:tab/>
      </w:r>
      <w:r w:rsidR="00CC6325" w:rsidRPr="009D7F0C">
        <w:rPr>
          <w:rFonts w:ascii="Arial" w:eastAsia="맑은 고딕" w:hAnsi="Arial" w:cs="Arial" w:hint="eastAsia"/>
          <w:b/>
          <w:lang w:eastAsia="ko-KR"/>
        </w:rPr>
        <w:t>Approval</w:t>
      </w:r>
    </w:p>
    <w:p w14:paraId="2CA545C3" w14:textId="1734B5E1" w:rsidR="003835C7" w:rsidRPr="009D7F0C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9D7F0C">
        <w:rPr>
          <w:rFonts w:ascii="Arial" w:hAnsi="Arial" w:cs="Arial"/>
          <w:b/>
        </w:rPr>
        <w:t>Agenda Item:</w:t>
      </w:r>
      <w:r w:rsidRPr="009D7F0C">
        <w:rPr>
          <w:rFonts w:ascii="Arial" w:hAnsi="Arial" w:cs="Arial"/>
          <w:b/>
        </w:rPr>
        <w:tab/>
      </w:r>
      <w:r w:rsidR="00797C00" w:rsidRPr="009D7F0C">
        <w:rPr>
          <w:rFonts w:ascii="Arial" w:hAnsi="Arial" w:cs="Arial"/>
          <w:b/>
        </w:rPr>
        <w:t>20.6.</w:t>
      </w:r>
      <w:r w:rsidR="00682A5A" w:rsidRPr="009D7F0C">
        <w:rPr>
          <w:rFonts w:ascii="Arial" w:eastAsia="맑은 고딕" w:hAnsi="Arial" w:cs="Arial" w:hint="eastAsia"/>
          <w:b/>
          <w:lang w:eastAsia="ko-KR"/>
        </w:rPr>
        <w:t>0</w:t>
      </w:r>
    </w:p>
    <w:p w14:paraId="5B722301" w14:textId="6DB4931B" w:rsidR="003835C7" w:rsidRPr="009D7F0C" w:rsidRDefault="003835C7" w:rsidP="003835C7">
      <w:pPr>
        <w:ind w:left="2127" w:hanging="2127"/>
        <w:rPr>
          <w:rFonts w:ascii="Arial" w:hAnsi="Arial" w:cs="Arial"/>
          <w:b/>
        </w:rPr>
      </w:pPr>
      <w:r w:rsidRPr="009D7F0C">
        <w:rPr>
          <w:rFonts w:ascii="Arial" w:hAnsi="Arial" w:cs="Arial"/>
          <w:b/>
        </w:rPr>
        <w:t>Work Item / Release:</w:t>
      </w:r>
      <w:r w:rsidRPr="009D7F0C">
        <w:rPr>
          <w:rFonts w:ascii="Arial" w:hAnsi="Arial" w:cs="Arial"/>
          <w:b/>
        </w:rPr>
        <w:tab/>
      </w:r>
      <w:bookmarkStart w:id="1" w:name="_Hlk203560060"/>
      <w:r w:rsidR="00FF6D69" w:rsidRPr="009D7F0C">
        <w:rPr>
          <w:rFonts w:ascii="Arial" w:hAnsi="Arial" w:cs="Arial"/>
          <w:b/>
        </w:rPr>
        <w:t>FS_6G_ARC</w:t>
      </w:r>
      <w:bookmarkEnd w:id="1"/>
      <w:r w:rsidR="009E6A99" w:rsidRPr="009D7F0C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9D7F0C">
        <w:rPr>
          <w:rFonts w:ascii="Arial" w:hAnsi="Arial" w:cs="Arial"/>
          <w:b/>
        </w:rPr>
        <w:t>/</w:t>
      </w:r>
      <w:r w:rsidR="009E6A99" w:rsidRPr="009D7F0C">
        <w:rPr>
          <w:rFonts w:ascii="Arial" w:eastAsia="맑은 고딕" w:hAnsi="Arial" w:cs="Arial" w:hint="eastAsia"/>
          <w:b/>
          <w:lang w:eastAsia="ko-KR"/>
        </w:rPr>
        <w:t xml:space="preserve"> </w:t>
      </w:r>
      <w:r w:rsidRPr="009D7F0C">
        <w:rPr>
          <w:rFonts w:ascii="Arial" w:hAnsi="Arial" w:cs="Arial"/>
          <w:b/>
        </w:rPr>
        <w:t>Rel-</w:t>
      </w:r>
      <w:r w:rsidR="00175138" w:rsidRPr="009D7F0C">
        <w:rPr>
          <w:rFonts w:ascii="Arial" w:hAnsi="Arial" w:cs="Arial"/>
          <w:b/>
        </w:rPr>
        <w:t>20</w:t>
      </w:r>
    </w:p>
    <w:p w14:paraId="44B5BD0C" w14:textId="14D79039" w:rsidR="003835C7" w:rsidRPr="009D7F0C" w:rsidRDefault="003835C7" w:rsidP="003835C7">
      <w:pPr>
        <w:rPr>
          <w:rFonts w:ascii="Arial" w:hAnsi="Arial" w:cs="Arial"/>
          <w:i/>
          <w:lang w:eastAsia="zh-CN"/>
        </w:rPr>
      </w:pPr>
      <w:r w:rsidRPr="009D7F0C">
        <w:rPr>
          <w:rFonts w:ascii="Arial" w:hAnsi="Arial" w:cs="Arial"/>
          <w:i/>
        </w:rPr>
        <w:t xml:space="preserve">Abstract of the contribution: </w:t>
      </w:r>
      <w:r w:rsidR="002E5B2D" w:rsidRPr="009D7F0C">
        <w:rPr>
          <w:rFonts w:ascii="Arial" w:hAnsi="Arial" w:cs="Arial"/>
          <w:i/>
        </w:rPr>
        <w:t xml:space="preserve">This </w:t>
      </w:r>
      <w:r w:rsidR="008C4703" w:rsidRPr="009D7F0C">
        <w:rPr>
          <w:rFonts w:ascii="Arial" w:eastAsia="맑은 고딕" w:hAnsi="Arial" w:cs="Arial" w:hint="eastAsia"/>
          <w:i/>
          <w:lang w:eastAsia="ko-KR"/>
        </w:rPr>
        <w:t xml:space="preserve">paper proposes </w:t>
      </w:r>
      <w:r w:rsidR="00D73D77" w:rsidRPr="009D7F0C">
        <w:rPr>
          <w:rFonts w:ascii="Arial" w:eastAsia="맑은 고딕" w:hAnsi="Arial" w:cs="Arial"/>
          <w:i/>
          <w:lang w:eastAsia="ko-KR"/>
        </w:rPr>
        <w:t>Architectural Requirement</w:t>
      </w:r>
      <w:r w:rsidR="00FF71CB" w:rsidRPr="009D7F0C">
        <w:rPr>
          <w:rFonts w:ascii="Arial" w:eastAsia="맑은 고딕" w:hAnsi="Arial" w:cs="Arial" w:hint="eastAsia"/>
          <w:i/>
          <w:lang w:eastAsia="ko-KR"/>
        </w:rPr>
        <w:t>s</w:t>
      </w:r>
      <w:r w:rsidR="002E5B2D" w:rsidRPr="009D7F0C">
        <w:rPr>
          <w:rFonts w:ascii="Arial" w:hAnsi="Arial" w:cs="Arial"/>
          <w:i/>
        </w:rPr>
        <w:t>.</w:t>
      </w:r>
    </w:p>
    <w:p w14:paraId="0B224D7B" w14:textId="529B6891" w:rsidR="003835C7" w:rsidRPr="009D7F0C" w:rsidRDefault="00D73D77" w:rsidP="003835C7">
      <w:pPr>
        <w:pStyle w:val="1"/>
        <w:rPr>
          <w:rFonts w:eastAsia="맑은 고딕" w:cs="Arial"/>
          <w:sz w:val="32"/>
          <w:szCs w:val="18"/>
          <w:lang w:eastAsia="ko-KR"/>
        </w:rPr>
      </w:pPr>
      <w:r w:rsidRPr="009D7F0C">
        <w:rPr>
          <w:rFonts w:eastAsia="맑은 고딕" w:cs="Arial" w:hint="eastAsia"/>
          <w:sz w:val="32"/>
          <w:szCs w:val="18"/>
          <w:lang w:eastAsia="ko-KR"/>
        </w:rPr>
        <w:t>Discussion</w:t>
      </w:r>
    </w:p>
    <w:p w14:paraId="184B1051" w14:textId="1EB55F8A" w:rsidR="00BF058E" w:rsidRDefault="00BF058E" w:rsidP="006C0035">
      <w:pPr>
        <w:pStyle w:val="B1"/>
        <w:ind w:left="0" w:firstLine="0"/>
        <w:rPr>
          <w:rFonts w:eastAsia="맑은 고딕"/>
          <w:lang w:eastAsia="ko-KR"/>
        </w:rPr>
      </w:pPr>
      <w:bookmarkStart w:id="2" w:name="_Toc185600880"/>
      <w:bookmarkStart w:id="3" w:name="_Hlk87257355"/>
      <w:r>
        <w:rPr>
          <w:rFonts w:eastAsia="맑은 고딕" w:hint="eastAsia"/>
          <w:lang w:eastAsia="ko-KR"/>
        </w:rPr>
        <w:t xml:space="preserve">Following </w:t>
      </w:r>
      <w:proofErr w:type="spellStart"/>
      <w:r w:rsidR="00E132EF">
        <w:rPr>
          <w:rFonts w:eastAsia="맑은 고딕" w:hint="eastAsia"/>
          <w:lang w:eastAsia="ko-KR"/>
        </w:rPr>
        <w:t>p</w:t>
      </w:r>
      <w:r>
        <w:rPr>
          <w:rFonts w:eastAsia="맑은 고딕" w:hint="eastAsia"/>
          <w:lang w:eastAsia="ko-KR"/>
        </w:rPr>
        <w:t>CRs</w:t>
      </w:r>
      <w:proofErr w:type="spellEnd"/>
      <w:r>
        <w:rPr>
          <w:rFonts w:eastAsia="맑은 고딕" w:hint="eastAsia"/>
          <w:lang w:eastAsia="ko-KR"/>
        </w:rPr>
        <w:t xml:space="preserve"> are merged</w:t>
      </w:r>
    </w:p>
    <w:tbl>
      <w:tblPr>
        <w:tblW w:w="97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"/>
        <w:gridCol w:w="907"/>
        <w:gridCol w:w="454"/>
        <w:gridCol w:w="680"/>
        <w:gridCol w:w="5329"/>
        <w:gridCol w:w="1871"/>
      </w:tblGrid>
      <w:tr w:rsidR="00BF058E" w:rsidRPr="00BF058E" w14:paraId="5A5DD985" w14:textId="77777777" w:rsidTr="00E132EF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036231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20.6.0</w:t>
            </w:r>
          </w:p>
        </w:tc>
        <w:tc>
          <w:tcPr>
            <w:tcW w:w="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DAE69E" w14:textId="048BAE83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bookmarkStart w:id="4" w:name="S2-2510121"/>
            <w:r w:rsidRPr="00BF058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S2-2510121</w:t>
            </w:r>
            <w:bookmarkEnd w:id="4"/>
          </w:p>
        </w:tc>
        <w:tc>
          <w:tcPr>
            <w:tcW w:w="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CDF5C5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5A4D26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5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4E88B0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[General aspects] Architectural Requirements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DEB8A1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vivo</w:t>
            </w:r>
          </w:p>
        </w:tc>
      </w:tr>
      <w:tr w:rsidR="00BF058E" w:rsidRPr="00BF058E" w14:paraId="79CC4345" w14:textId="77777777" w:rsidTr="00E132EF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6EA5D8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20.6.0</w:t>
            </w:r>
          </w:p>
        </w:tc>
        <w:tc>
          <w:tcPr>
            <w:tcW w:w="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DD4A33" w14:textId="10675D8B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bookmarkStart w:id="5" w:name="S2-2510397"/>
            <w:r w:rsidRPr="00BF058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S2-2510397</w:t>
            </w:r>
            <w:bookmarkEnd w:id="5"/>
          </w:p>
        </w:tc>
        <w:tc>
          <w:tcPr>
            <w:tcW w:w="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747498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AA9E4F9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5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C22B07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[General aspects] Architecture Requirements for 6G.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F98E13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LG Electronics, </w:t>
            </w:r>
            <w:proofErr w:type="spellStart"/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InterDigital</w:t>
            </w:r>
            <w:proofErr w:type="spellEnd"/>
          </w:p>
        </w:tc>
      </w:tr>
      <w:tr w:rsidR="00BF058E" w:rsidRPr="00BF058E" w14:paraId="1012BA84" w14:textId="77777777" w:rsidTr="00E132EF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C3D9C23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20.6.0</w:t>
            </w:r>
          </w:p>
        </w:tc>
        <w:tc>
          <w:tcPr>
            <w:tcW w:w="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9BBE1C" w14:textId="35CBEA69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bookmarkStart w:id="6" w:name="S2-2510472"/>
            <w:r w:rsidRPr="00BF058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S2-2510472</w:t>
            </w:r>
            <w:bookmarkEnd w:id="6"/>
          </w:p>
        </w:tc>
        <w:tc>
          <w:tcPr>
            <w:tcW w:w="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D91861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28923C6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5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22E10F0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[General aspects] Architecture Requirements for 6G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C4C8EE5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CSCN</w:t>
            </w:r>
          </w:p>
        </w:tc>
      </w:tr>
      <w:tr w:rsidR="00BF058E" w:rsidRPr="00BF058E" w14:paraId="738A01A1" w14:textId="77777777" w:rsidTr="00E132EF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8A0CD5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20.6.0</w:t>
            </w:r>
          </w:p>
        </w:tc>
        <w:tc>
          <w:tcPr>
            <w:tcW w:w="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01B07AC" w14:textId="59483DC5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bookmarkStart w:id="7" w:name="S2-2510593"/>
            <w:r w:rsidRPr="00BF058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S2-2510593</w:t>
            </w:r>
            <w:bookmarkEnd w:id="7"/>
          </w:p>
        </w:tc>
        <w:tc>
          <w:tcPr>
            <w:tcW w:w="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01FF1E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FA4ED20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5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529DAF0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[General aspects] Update on Architecture Requirements for 6G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1C0FBD5" w14:textId="77777777" w:rsidR="00BF058E" w:rsidRPr="00BF058E" w:rsidRDefault="00BF058E" w:rsidP="00BF058E">
            <w:pPr>
              <w:suppressAutoHyphens/>
              <w:spacing w:after="0"/>
              <w:rPr>
                <w:rFonts w:eastAsia="Times New Roman"/>
                <w:sz w:val="16"/>
                <w:szCs w:val="24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OPPO</w:t>
            </w:r>
          </w:p>
        </w:tc>
      </w:tr>
      <w:tr w:rsidR="00BF058E" w:rsidRPr="00BF058E" w14:paraId="3EFAAA38" w14:textId="77777777" w:rsidTr="00E132EF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6D62DF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20.6.0</w:t>
            </w:r>
          </w:p>
        </w:tc>
        <w:tc>
          <w:tcPr>
            <w:tcW w:w="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76AF58" w14:textId="3E74EBD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bookmarkStart w:id="8" w:name="S2-2510630"/>
            <w:r w:rsidRPr="00BF058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S2-2510630</w:t>
            </w:r>
            <w:bookmarkEnd w:id="8"/>
          </w:p>
        </w:tc>
        <w:tc>
          <w:tcPr>
            <w:tcW w:w="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31B4DD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F4395B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5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49454D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[General aspects] Architecture Requirements for 6G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F494BC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ZTE</w:t>
            </w:r>
          </w:p>
        </w:tc>
      </w:tr>
      <w:tr w:rsidR="00BF058E" w:rsidRPr="00BF058E" w14:paraId="33E66E71" w14:textId="77777777" w:rsidTr="00E132EF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60E97B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20.6.0</w:t>
            </w:r>
          </w:p>
        </w:tc>
        <w:tc>
          <w:tcPr>
            <w:tcW w:w="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E9E3EE" w14:textId="64FCE7F7" w:rsidR="00BF058E" w:rsidRPr="00E132EF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bookmarkStart w:id="9" w:name="S2-2510802"/>
            <w:r w:rsidRPr="00BF058E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S2-2510802</w:t>
            </w:r>
            <w:bookmarkEnd w:id="9"/>
          </w:p>
        </w:tc>
        <w:tc>
          <w:tcPr>
            <w:tcW w:w="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DA0FE8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A1073C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5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9F3502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[General Aspects] Architectural requirement related to user identities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C147A6" w14:textId="77777777" w:rsidR="00BF058E" w:rsidRPr="00BF058E" w:rsidRDefault="00BF058E" w:rsidP="00BF058E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BF058E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Philips International B.V., Interdigital Inc.</w:t>
            </w:r>
          </w:p>
        </w:tc>
      </w:tr>
      <w:tr w:rsidR="00E132EF" w:rsidRPr="00BF058E" w14:paraId="03111EAC" w14:textId="77777777" w:rsidTr="00E132EF">
        <w:tc>
          <w:tcPr>
            <w:tcW w:w="5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BB8DD1" w14:textId="35DED4BD" w:rsidR="00E132EF" w:rsidRPr="00E132EF" w:rsidRDefault="00E132EF" w:rsidP="00E132EF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E132EF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20.6.3</w:t>
            </w:r>
          </w:p>
        </w:tc>
        <w:tc>
          <w:tcPr>
            <w:tcW w:w="90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3C320A" w14:textId="38617493" w:rsidR="00E132EF" w:rsidRPr="00E132EF" w:rsidRDefault="00E132EF" w:rsidP="00E132EF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E132EF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S2-2510293</w:t>
            </w:r>
          </w:p>
        </w:tc>
        <w:tc>
          <w:tcPr>
            <w:tcW w:w="45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9587C6E" w14:textId="0CCE15F0" w:rsidR="00E132EF" w:rsidRPr="00BF058E" w:rsidRDefault="00E132EF" w:rsidP="00E132EF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E132EF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P-CR</w:t>
            </w:r>
          </w:p>
        </w:tc>
        <w:tc>
          <w:tcPr>
            <w:tcW w:w="6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AA56C8" w14:textId="592C594D" w:rsidR="00E132EF" w:rsidRPr="00BF058E" w:rsidRDefault="00E132EF" w:rsidP="00E132EF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E132EF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Approval</w:t>
            </w:r>
          </w:p>
        </w:tc>
        <w:tc>
          <w:tcPr>
            <w:tcW w:w="53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BD03A29" w14:textId="156AB2E5" w:rsidR="00E132EF" w:rsidRPr="00BF058E" w:rsidRDefault="00E132EF" w:rsidP="00E132EF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E132EF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23.801-01: [WT3.1, AI for 6G] Predictable 6G Architecture when using AI4NET.</w:t>
            </w:r>
          </w:p>
        </w:tc>
        <w:tc>
          <w:tcPr>
            <w:tcW w:w="18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53E1FA" w14:textId="395DBF74" w:rsidR="00E132EF" w:rsidRPr="00BF058E" w:rsidRDefault="00E132EF" w:rsidP="00E132EF">
            <w:pPr>
              <w:suppressAutoHyphens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E132EF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Boost Mobile Network, EchoStar, AT&amp;T, China Mobile, Cisco Systems, Deutsche Telekom, SK Telecom, Verizon</w:t>
            </w:r>
          </w:p>
        </w:tc>
      </w:tr>
    </w:tbl>
    <w:p w14:paraId="18E01AA2" w14:textId="299019FE" w:rsidR="00BF058E" w:rsidRDefault="00BF058E" w:rsidP="006C0035">
      <w:pPr>
        <w:pStyle w:val="B1"/>
        <w:ind w:left="0" w:firstLine="0"/>
        <w:rPr>
          <w:rFonts w:eastAsia="맑은 고딕"/>
          <w:lang w:eastAsia="ko-KR"/>
        </w:rPr>
      </w:pPr>
    </w:p>
    <w:p w14:paraId="366932C5" w14:textId="1CDC8095" w:rsidR="002F208C" w:rsidRPr="00CA5695" w:rsidRDefault="002F208C" w:rsidP="00CA5695">
      <w:pPr>
        <w:pStyle w:val="2"/>
        <w:rPr>
          <w:lang w:eastAsia="ko-KR"/>
        </w:rPr>
      </w:pPr>
      <w:r w:rsidRPr="00CA5695">
        <w:rPr>
          <w:lang w:eastAsia="ko-KR"/>
        </w:rPr>
        <w:t>Way forward</w:t>
      </w:r>
      <w:r w:rsidRPr="00CA5695">
        <w:rPr>
          <w:rFonts w:hint="eastAsia"/>
          <w:lang w:eastAsia="ko-KR"/>
        </w:rPr>
        <w:t xml:space="preserve"> discussion</w:t>
      </w:r>
    </w:p>
    <w:p w14:paraId="67C91B23" w14:textId="77777777" w:rsidR="002F208C" w:rsidRDefault="002F208C" w:rsidP="006C0035">
      <w:pPr>
        <w:pStyle w:val="B1"/>
        <w:ind w:left="0" w:firstLine="0"/>
        <w:rPr>
          <w:rFonts w:eastAsia="맑은 고딕"/>
          <w:lang w:eastAsia="ko-KR"/>
        </w:rPr>
      </w:pPr>
    </w:p>
    <w:p w14:paraId="42513562" w14:textId="2B80DBAA" w:rsidR="000D479D" w:rsidRPr="00CF6BE3" w:rsidRDefault="000D479D" w:rsidP="000D479D">
      <w:pPr>
        <w:pStyle w:val="B1"/>
        <w:rPr>
          <w:rFonts w:eastAsia="맑은 고딕"/>
          <w:b/>
          <w:bCs/>
          <w:lang w:eastAsia="ko-KR"/>
        </w:rPr>
      </w:pPr>
      <w:r w:rsidRPr="00CA5695">
        <w:rPr>
          <w:rFonts w:eastAsia="맑은 고딕" w:hint="eastAsia"/>
          <w:b/>
          <w:bCs/>
          <w:lang w:eastAsia="ko-KR"/>
        </w:rPr>
        <w:t>1.</w:t>
      </w:r>
      <w:r w:rsidRPr="00CA5695">
        <w:rPr>
          <w:rFonts w:eastAsia="맑은 고딕"/>
          <w:b/>
          <w:bCs/>
          <w:lang w:eastAsia="ko-KR"/>
        </w:rPr>
        <w:tab/>
      </w:r>
      <w:r w:rsidRPr="00CF6BE3">
        <w:rPr>
          <w:rFonts w:eastAsia="맑은 고딕" w:hint="eastAsia"/>
          <w:b/>
          <w:bCs/>
          <w:lang w:eastAsia="ko-KR"/>
        </w:rPr>
        <w:t>Whether to keep following requirements/bullets in the Architectur</w:t>
      </w:r>
      <w:r w:rsidR="001A137A" w:rsidRPr="00CF6BE3">
        <w:rPr>
          <w:rFonts w:eastAsia="맑은 고딕" w:hint="eastAsia"/>
          <w:b/>
          <w:bCs/>
          <w:lang w:eastAsia="ko-KR"/>
        </w:rPr>
        <w:t>al</w:t>
      </w:r>
      <w:r w:rsidRPr="00CF6BE3">
        <w:rPr>
          <w:rFonts w:eastAsia="맑은 고딕" w:hint="eastAsia"/>
          <w:b/>
          <w:bCs/>
          <w:lang w:eastAsia="ko-KR"/>
        </w:rPr>
        <w:t xml:space="preserve"> Requirement or </w:t>
      </w:r>
      <w:commentRangeStart w:id="10"/>
      <w:r w:rsidRPr="00CF6BE3">
        <w:rPr>
          <w:rFonts w:eastAsia="맑은 고딕"/>
          <w:b/>
          <w:bCs/>
          <w:lang w:eastAsia="ko-KR"/>
        </w:rPr>
        <w:t>capture</w:t>
      </w:r>
      <w:r w:rsidRPr="00CF6BE3">
        <w:rPr>
          <w:rFonts w:eastAsia="맑은 고딕" w:hint="eastAsia"/>
          <w:b/>
          <w:bCs/>
          <w:lang w:eastAsia="ko-KR"/>
        </w:rPr>
        <w:t xml:space="preserve"> them in Architectur</w:t>
      </w:r>
      <w:r w:rsidR="001A137A" w:rsidRPr="00CF6BE3">
        <w:rPr>
          <w:rFonts w:eastAsia="맑은 고딕" w:hint="eastAsia"/>
          <w:b/>
          <w:bCs/>
          <w:lang w:eastAsia="ko-KR"/>
        </w:rPr>
        <w:t>al</w:t>
      </w:r>
      <w:r w:rsidRPr="00CF6BE3">
        <w:rPr>
          <w:rFonts w:eastAsia="맑은 고딕" w:hint="eastAsia"/>
          <w:b/>
          <w:bCs/>
          <w:lang w:eastAsia="ko-KR"/>
        </w:rPr>
        <w:t xml:space="preserve"> Principle without using "shall" or "should"</w:t>
      </w:r>
      <w:commentRangeEnd w:id="10"/>
      <w:r w:rsidR="003055C3">
        <w:rPr>
          <w:rStyle w:val="ab"/>
        </w:rPr>
        <w:commentReference w:id="10"/>
      </w:r>
      <w:r w:rsidR="00490B1C" w:rsidRPr="00CF6BE3">
        <w:rPr>
          <w:rFonts w:eastAsia="맑은 고딕" w:hint="eastAsia"/>
          <w:b/>
          <w:bCs/>
          <w:lang w:eastAsia="ko-KR"/>
        </w:rPr>
        <w:t>?</w:t>
      </w:r>
    </w:p>
    <w:p w14:paraId="4079DB73" w14:textId="77777777" w:rsidR="000D479D" w:rsidRPr="00CF6BE3" w:rsidRDefault="000D479D" w:rsidP="000D479D">
      <w:pPr>
        <w:pStyle w:val="B2"/>
        <w:rPr>
          <w:rFonts w:eastAsia="맑은 고딕"/>
          <w:lang w:eastAsia="ko-KR"/>
        </w:rPr>
      </w:pPr>
      <w:r w:rsidRPr="00CF6BE3">
        <w:rPr>
          <w:rFonts w:eastAsia="맑은 고딕" w:hint="eastAsia"/>
          <w:lang w:eastAsia="ko-KR"/>
        </w:rPr>
        <w:t>2.</w:t>
      </w:r>
      <w:r w:rsidRPr="00CF6BE3">
        <w:rPr>
          <w:rFonts w:eastAsia="맑은 고딕"/>
          <w:lang w:eastAsia="ko-KR"/>
        </w:rPr>
        <w:tab/>
      </w:r>
      <w:r w:rsidRPr="00CF6BE3">
        <w:rPr>
          <w:rFonts w:eastAsia="맑은 고딕" w:hint="eastAsia"/>
          <w:lang w:eastAsia="ko-KR"/>
        </w:rPr>
        <w:t>6G System should c</w:t>
      </w:r>
      <w:r w:rsidRPr="00CF6BE3">
        <w:rPr>
          <w:rFonts w:eastAsia="맑은 고딕"/>
          <w:lang w:eastAsia="ko-KR"/>
        </w:rPr>
        <w:t>onsider the follow design principles such as: cloud nativeness, improve sustainability and energy efficiency, robustness and resiliency</w:t>
      </w:r>
      <w:r w:rsidRPr="00CF6BE3">
        <w:rPr>
          <w:rFonts w:eastAsia="맑은 고딕" w:hint="eastAsia"/>
          <w:lang w:eastAsia="ko-KR"/>
        </w:rPr>
        <w:t>.</w:t>
      </w:r>
    </w:p>
    <w:p w14:paraId="1DE4A55E" w14:textId="0977E333" w:rsidR="000D479D" w:rsidRPr="00CF6BE3" w:rsidRDefault="000D479D" w:rsidP="000D479D">
      <w:pPr>
        <w:pStyle w:val="B3"/>
        <w:rPr>
          <w:rFonts w:eastAsia="맑은 고딕"/>
          <w:lang w:eastAsia="ko-KR"/>
        </w:rPr>
      </w:pPr>
      <w:r w:rsidRPr="00CF6BE3">
        <w:rPr>
          <w:rFonts w:eastAsia="맑은 고딕"/>
          <w:lang w:eastAsia="ko-KR"/>
        </w:rPr>
        <w:tab/>
      </w:r>
      <w:r w:rsidR="001A137A" w:rsidRPr="00CF6BE3">
        <w:rPr>
          <w:rFonts w:eastAsia="맑은 고딕"/>
          <w:lang w:eastAsia="ko-KR"/>
        </w:rPr>
        <w:sym w:font="Wingdings" w:char="F0E0"/>
      </w:r>
      <w:r w:rsidR="001A137A" w:rsidRPr="00CF6BE3">
        <w:rPr>
          <w:rFonts w:eastAsia="맑은 고딕" w:hint="eastAsia"/>
          <w:lang w:eastAsia="ko-KR"/>
        </w:rPr>
        <w:t xml:space="preserve"> </w:t>
      </w:r>
      <w:r w:rsidRPr="00CF6BE3">
        <w:rPr>
          <w:rFonts w:eastAsia="맑은 고딕" w:hint="eastAsia"/>
          <w:lang w:eastAsia="ko-KR"/>
        </w:rPr>
        <w:t>Move to Architectur</w:t>
      </w:r>
      <w:r w:rsidR="001A137A" w:rsidRPr="00CF6BE3">
        <w:rPr>
          <w:rFonts w:eastAsia="맑은 고딕" w:hint="eastAsia"/>
          <w:lang w:eastAsia="ko-KR"/>
        </w:rPr>
        <w:t>al</w:t>
      </w:r>
      <w:r w:rsidRPr="00CF6BE3">
        <w:rPr>
          <w:rFonts w:eastAsia="맑은 고딕" w:hint="eastAsia"/>
          <w:lang w:eastAsia="ko-KR"/>
        </w:rPr>
        <w:t xml:space="preserve"> Principle?</w:t>
      </w:r>
    </w:p>
    <w:p w14:paraId="67A8D1C6" w14:textId="5753D838" w:rsidR="000D479D" w:rsidRPr="00CF6BE3" w:rsidRDefault="000D479D" w:rsidP="000D479D">
      <w:pPr>
        <w:pStyle w:val="B2"/>
        <w:rPr>
          <w:rFonts w:eastAsia="맑은 고딕"/>
          <w:lang w:eastAsia="ko-KR"/>
        </w:rPr>
      </w:pPr>
      <w:r w:rsidRPr="00CF6BE3">
        <w:rPr>
          <w:rFonts w:eastAsia="맑은 고딕" w:hint="eastAsia"/>
          <w:lang w:eastAsia="ko-KR"/>
        </w:rPr>
        <w:t>4</w:t>
      </w:r>
      <w:r w:rsidRPr="00CF6BE3">
        <w:rPr>
          <w:rFonts w:eastAsia="맑은 고딕"/>
          <w:lang w:eastAsia="ko-KR"/>
        </w:rPr>
        <w:t>.</w:t>
      </w:r>
      <w:r w:rsidRPr="00CF6BE3">
        <w:rPr>
          <w:rFonts w:eastAsia="맑은 고딕"/>
          <w:lang w:eastAsia="ko-KR"/>
        </w:rPr>
        <w:tab/>
      </w:r>
      <w:r w:rsidRPr="00CF6BE3">
        <w:rPr>
          <w:rFonts w:eastAsia="맑은 고딕" w:hint="eastAsia"/>
          <w:lang w:eastAsia="ko-KR"/>
        </w:rPr>
        <w:t xml:space="preserve">6G System should </w:t>
      </w:r>
      <w:r w:rsidR="001A137A" w:rsidRPr="00CF6BE3">
        <w:rPr>
          <w:rFonts w:eastAsia="맑은 고딕" w:hint="eastAsia"/>
          <w:lang w:eastAsia="ko-KR"/>
        </w:rPr>
        <w:t>m</w:t>
      </w:r>
      <w:r w:rsidRPr="00CF6BE3">
        <w:rPr>
          <w:rFonts w:eastAsia="맑은 고딕"/>
          <w:lang w:eastAsia="ko-KR"/>
        </w:rPr>
        <w:t>inimize inter dependencies between NFs.</w:t>
      </w:r>
    </w:p>
    <w:p w14:paraId="528495D6" w14:textId="469ABB21" w:rsidR="000D479D" w:rsidRPr="00CF6BE3" w:rsidRDefault="000D479D" w:rsidP="000D479D">
      <w:pPr>
        <w:pStyle w:val="B3"/>
        <w:rPr>
          <w:rFonts w:eastAsia="맑은 고딕"/>
          <w:lang w:eastAsia="ko-KR"/>
        </w:rPr>
      </w:pPr>
      <w:r w:rsidRPr="00CF6BE3">
        <w:rPr>
          <w:rFonts w:eastAsia="맑은 고딕"/>
          <w:lang w:eastAsia="ko-KR"/>
        </w:rPr>
        <w:tab/>
      </w:r>
      <w:r w:rsidR="001A137A" w:rsidRPr="00CF6BE3">
        <w:rPr>
          <w:rFonts w:eastAsia="맑은 고딕"/>
          <w:lang w:eastAsia="ko-KR"/>
        </w:rPr>
        <w:sym w:font="Wingdings" w:char="F0E0"/>
      </w:r>
      <w:r w:rsidR="001A137A" w:rsidRPr="00CF6BE3">
        <w:rPr>
          <w:rFonts w:eastAsia="맑은 고딕" w:hint="eastAsia"/>
          <w:lang w:eastAsia="ko-KR"/>
        </w:rPr>
        <w:t xml:space="preserve"> </w:t>
      </w:r>
      <w:r w:rsidRPr="00CF6BE3">
        <w:rPr>
          <w:rFonts w:eastAsia="맑은 고딕" w:hint="eastAsia"/>
          <w:lang w:eastAsia="ko-KR"/>
        </w:rPr>
        <w:t>Move to Architectur</w:t>
      </w:r>
      <w:r w:rsidR="001A137A" w:rsidRPr="00CF6BE3">
        <w:rPr>
          <w:rFonts w:eastAsia="맑은 고딕" w:hint="eastAsia"/>
          <w:lang w:eastAsia="ko-KR"/>
        </w:rPr>
        <w:t>al</w:t>
      </w:r>
      <w:r w:rsidRPr="00CF6BE3">
        <w:rPr>
          <w:rFonts w:eastAsia="맑은 고딕" w:hint="eastAsia"/>
          <w:lang w:eastAsia="ko-KR"/>
        </w:rPr>
        <w:t xml:space="preserve"> Principle?</w:t>
      </w:r>
    </w:p>
    <w:p w14:paraId="437504B7" w14:textId="77777777" w:rsidR="000D479D" w:rsidRPr="00CF6BE3" w:rsidRDefault="000D479D" w:rsidP="000D479D">
      <w:pPr>
        <w:pStyle w:val="B2"/>
        <w:rPr>
          <w:rFonts w:eastAsia="맑은 고딕"/>
          <w:lang w:eastAsia="ko-KR"/>
        </w:rPr>
      </w:pPr>
      <w:r w:rsidRPr="00CF6BE3">
        <w:rPr>
          <w:rFonts w:eastAsia="맑은 고딕" w:hint="eastAsia"/>
          <w:lang w:eastAsia="ko-KR"/>
        </w:rPr>
        <w:t>12.</w:t>
      </w:r>
      <w:r w:rsidRPr="00CF6BE3">
        <w:rPr>
          <w:rFonts w:eastAsia="맑은 고딕"/>
          <w:lang w:eastAsia="ko-KR"/>
        </w:rPr>
        <w:tab/>
        <w:t>6G System shall support to deliver predictable outcome for all services offered by 6G System (e.g. when a user wants internet connection, the user gets internet connection).</w:t>
      </w:r>
    </w:p>
    <w:p w14:paraId="7B42AF60" w14:textId="3909B236" w:rsidR="000D479D" w:rsidRPr="00CF6BE3" w:rsidRDefault="000D479D" w:rsidP="000D479D">
      <w:pPr>
        <w:pStyle w:val="B3"/>
        <w:rPr>
          <w:rFonts w:eastAsia="맑은 고딕"/>
          <w:lang w:eastAsia="ko-KR"/>
        </w:rPr>
      </w:pPr>
      <w:r w:rsidRPr="00CF6BE3">
        <w:rPr>
          <w:rFonts w:eastAsia="맑은 고딕"/>
          <w:lang w:eastAsia="ko-KR"/>
        </w:rPr>
        <w:tab/>
      </w:r>
      <w:r w:rsidR="001A137A" w:rsidRPr="00CF6BE3">
        <w:rPr>
          <w:rFonts w:eastAsia="맑은 고딕"/>
          <w:lang w:eastAsia="ko-KR"/>
        </w:rPr>
        <w:sym w:font="Wingdings" w:char="F0E0"/>
      </w:r>
      <w:r w:rsidR="001A137A" w:rsidRPr="00CF6BE3">
        <w:rPr>
          <w:rFonts w:eastAsia="맑은 고딕" w:hint="eastAsia"/>
          <w:lang w:eastAsia="ko-KR"/>
        </w:rPr>
        <w:t xml:space="preserve"> </w:t>
      </w:r>
      <w:r w:rsidRPr="00CF6BE3">
        <w:rPr>
          <w:rFonts w:eastAsia="맑은 고딕" w:hint="eastAsia"/>
          <w:lang w:eastAsia="ko-KR"/>
        </w:rPr>
        <w:t>Move to Architectur</w:t>
      </w:r>
      <w:r w:rsidR="001A137A" w:rsidRPr="00CF6BE3">
        <w:rPr>
          <w:rFonts w:eastAsia="맑은 고딕" w:hint="eastAsia"/>
          <w:lang w:eastAsia="ko-KR"/>
        </w:rPr>
        <w:t>al</w:t>
      </w:r>
      <w:r w:rsidRPr="00CF6BE3">
        <w:rPr>
          <w:rFonts w:eastAsia="맑은 고딕" w:hint="eastAsia"/>
          <w:lang w:eastAsia="ko-KR"/>
        </w:rPr>
        <w:t xml:space="preserve"> Principle?</w:t>
      </w:r>
    </w:p>
    <w:p w14:paraId="38A9F63D" w14:textId="77777777" w:rsidR="00072097" w:rsidRPr="00CF6BE3" w:rsidRDefault="00072097" w:rsidP="006C0035">
      <w:pPr>
        <w:pStyle w:val="B1"/>
        <w:ind w:left="0" w:firstLine="0"/>
        <w:rPr>
          <w:rFonts w:eastAsia="맑은 고딕"/>
          <w:lang w:eastAsia="ko-KR"/>
        </w:rPr>
      </w:pPr>
    </w:p>
    <w:p w14:paraId="2F351587" w14:textId="5F57AA16" w:rsidR="004E0950" w:rsidRPr="00CF6BE3" w:rsidRDefault="003A6D13" w:rsidP="004E0950">
      <w:pPr>
        <w:pStyle w:val="B1"/>
        <w:rPr>
          <w:rFonts w:eastAsia="맑은 고딕"/>
          <w:b/>
          <w:bCs/>
          <w:lang w:eastAsia="ko-KR"/>
        </w:rPr>
      </w:pPr>
      <w:r w:rsidRPr="00CF6BE3">
        <w:rPr>
          <w:rFonts w:eastAsia="맑은 고딕" w:hint="eastAsia"/>
          <w:b/>
          <w:bCs/>
          <w:lang w:eastAsia="ko-KR"/>
        </w:rPr>
        <w:t>2</w:t>
      </w:r>
      <w:r w:rsidR="004E0950" w:rsidRPr="00CF6BE3">
        <w:rPr>
          <w:rFonts w:hint="eastAsia"/>
          <w:b/>
          <w:bCs/>
          <w:lang w:eastAsia="ko-KR"/>
        </w:rPr>
        <w:t xml:space="preserve">. Whether to add </w:t>
      </w:r>
      <w:commentRangeStart w:id="11"/>
      <w:r w:rsidR="004E0950" w:rsidRPr="00CF6BE3">
        <w:rPr>
          <w:rFonts w:hint="eastAsia"/>
          <w:b/>
          <w:bCs/>
          <w:color w:val="EE0000"/>
          <w:lang w:eastAsia="ko-KR"/>
        </w:rPr>
        <w:t>"dynamic NF deployment"</w:t>
      </w:r>
      <w:commentRangeEnd w:id="11"/>
      <w:r w:rsidR="003055C3">
        <w:rPr>
          <w:rStyle w:val="ab"/>
        </w:rPr>
        <w:commentReference w:id="11"/>
      </w:r>
      <w:r w:rsidR="004E0950" w:rsidRPr="00CF6BE3">
        <w:rPr>
          <w:rFonts w:hint="eastAsia"/>
          <w:b/>
          <w:bCs/>
          <w:lang w:eastAsia="ko-KR"/>
        </w:rPr>
        <w:t xml:space="preserve"> to bullet 2</w:t>
      </w:r>
      <w:r w:rsidR="00E92221" w:rsidRPr="00CF6BE3">
        <w:rPr>
          <w:rFonts w:eastAsia="맑은 고딕" w:hint="eastAsia"/>
          <w:b/>
          <w:bCs/>
          <w:lang w:eastAsia="ko-KR"/>
        </w:rPr>
        <w:t>?</w:t>
      </w:r>
    </w:p>
    <w:p w14:paraId="22879AAF" w14:textId="77777777" w:rsidR="004E0950" w:rsidRPr="00CF6BE3" w:rsidRDefault="004E0950" w:rsidP="004E0950">
      <w:pPr>
        <w:pStyle w:val="B2"/>
        <w:rPr>
          <w:lang w:eastAsia="ko-KR"/>
        </w:rPr>
      </w:pPr>
      <w:r w:rsidRPr="00CF6BE3">
        <w:rPr>
          <w:rFonts w:eastAsia="맑은 고딕" w:hint="eastAsia"/>
          <w:lang w:eastAsia="ko-KR"/>
        </w:rPr>
        <w:t>2.</w:t>
      </w:r>
      <w:r w:rsidRPr="00CF6BE3">
        <w:rPr>
          <w:rFonts w:eastAsia="맑은 고딕"/>
          <w:lang w:eastAsia="ko-KR"/>
        </w:rPr>
        <w:tab/>
      </w:r>
      <w:r w:rsidRPr="00CF6BE3">
        <w:rPr>
          <w:lang w:eastAsia="ko-KR"/>
        </w:rPr>
        <w:t xml:space="preserve">Consider the following aspects design principles such as: cloud nativeness, improve sustainability and energy efficiency, </w:t>
      </w:r>
      <w:r w:rsidRPr="00CF6BE3">
        <w:rPr>
          <w:i/>
          <w:iCs/>
          <w:color w:val="EE0000"/>
          <w:lang w:eastAsia="ko-KR"/>
        </w:rPr>
        <w:t>dynamic NF deployment</w:t>
      </w:r>
      <w:r w:rsidRPr="00CF6BE3">
        <w:rPr>
          <w:i/>
          <w:iCs/>
          <w:lang w:eastAsia="ko-KR"/>
        </w:rPr>
        <w:t>,</w:t>
      </w:r>
      <w:r w:rsidRPr="00CF6BE3">
        <w:rPr>
          <w:lang w:eastAsia="ko-KR"/>
        </w:rPr>
        <w:t xml:space="preserve"> robustness and resiliency.</w:t>
      </w:r>
    </w:p>
    <w:p w14:paraId="281B0254" w14:textId="77777777" w:rsidR="004E0950" w:rsidRPr="00CF6BE3" w:rsidRDefault="004E0950" w:rsidP="006C0035">
      <w:pPr>
        <w:pStyle w:val="B1"/>
        <w:ind w:left="0" w:firstLine="0"/>
        <w:rPr>
          <w:rFonts w:eastAsia="맑은 고딕"/>
          <w:lang w:eastAsia="ko-KR"/>
        </w:rPr>
      </w:pPr>
    </w:p>
    <w:p w14:paraId="332323E0" w14:textId="59B236CB" w:rsidR="002F208C" w:rsidRPr="00CF6BE3" w:rsidRDefault="003A6D13" w:rsidP="002F208C">
      <w:pPr>
        <w:pStyle w:val="B1"/>
        <w:rPr>
          <w:rFonts w:eastAsia="맑은 고딕"/>
          <w:b/>
          <w:bCs/>
          <w:lang w:eastAsia="ko-KR"/>
        </w:rPr>
      </w:pPr>
      <w:r w:rsidRPr="00CF6BE3">
        <w:rPr>
          <w:rFonts w:eastAsia="맑은 고딕" w:hint="eastAsia"/>
          <w:b/>
          <w:bCs/>
          <w:lang w:eastAsia="ko-KR"/>
        </w:rPr>
        <w:t>3</w:t>
      </w:r>
      <w:r w:rsidR="002F208C" w:rsidRPr="00CF6BE3">
        <w:rPr>
          <w:rFonts w:hint="eastAsia"/>
          <w:b/>
          <w:bCs/>
          <w:lang w:eastAsia="ko-KR"/>
        </w:rPr>
        <w:t>.</w:t>
      </w:r>
      <w:r w:rsidR="002F208C" w:rsidRPr="00CF6BE3">
        <w:rPr>
          <w:b/>
          <w:bCs/>
          <w:lang w:eastAsia="ko-KR"/>
        </w:rPr>
        <w:tab/>
      </w:r>
      <w:r w:rsidR="002F208C" w:rsidRPr="00CF6BE3">
        <w:rPr>
          <w:rFonts w:hint="eastAsia"/>
          <w:b/>
          <w:bCs/>
          <w:lang w:eastAsia="ko-KR"/>
        </w:rPr>
        <w:t>Whether to add following new requirements</w:t>
      </w:r>
      <w:r w:rsidR="00E92221" w:rsidRPr="00CF6BE3">
        <w:rPr>
          <w:rFonts w:eastAsia="맑은 고딕" w:hint="eastAsia"/>
          <w:b/>
          <w:bCs/>
          <w:lang w:eastAsia="ko-KR"/>
        </w:rPr>
        <w:t>?</w:t>
      </w:r>
    </w:p>
    <w:p w14:paraId="46B831CB" w14:textId="50EBE76C" w:rsidR="002F208C" w:rsidRPr="00CF6BE3" w:rsidRDefault="00CA5695" w:rsidP="002F208C">
      <w:pPr>
        <w:pStyle w:val="B2"/>
        <w:rPr>
          <w:rFonts w:eastAsia="맑은 고딕"/>
          <w:lang w:eastAsia="ko-KR"/>
        </w:rPr>
      </w:pPr>
      <w:commentRangeStart w:id="12"/>
      <w:r w:rsidRPr="00CF6BE3">
        <w:rPr>
          <w:rFonts w:eastAsia="맑은 고딕" w:hint="eastAsia"/>
          <w:lang w:eastAsia="ko-KR"/>
        </w:rPr>
        <w:t>13</w:t>
      </w:r>
      <w:commentRangeEnd w:id="12"/>
      <w:r w:rsidR="003055C3">
        <w:rPr>
          <w:rStyle w:val="ab"/>
        </w:rPr>
        <w:commentReference w:id="12"/>
      </w:r>
      <w:r w:rsidR="002F208C" w:rsidRPr="00CF6BE3">
        <w:rPr>
          <w:rFonts w:hint="eastAsia"/>
          <w:lang w:eastAsia="ko-KR"/>
        </w:rPr>
        <w:t>.</w:t>
      </w:r>
      <w:r w:rsidR="002F208C" w:rsidRPr="00CF6BE3">
        <w:rPr>
          <w:lang w:eastAsia="ko-KR"/>
        </w:rPr>
        <w:tab/>
        <w:t>Support transmission of IP packets, non-IP PDUs and Ethernet frames.</w:t>
      </w:r>
    </w:p>
    <w:p w14:paraId="0605BA94" w14:textId="12916292" w:rsidR="002F208C" w:rsidRPr="00CF6BE3" w:rsidRDefault="00564CA8" w:rsidP="002F208C">
      <w:pPr>
        <w:pStyle w:val="B3"/>
        <w:rPr>
          <w:rFonts w:eastAsia="맑은 고딕"/>
          <w:lang w:eastAsia="ko-KR"/>
        </w:rPr>
      </w:pPr>
      <w:r w:rsidRPr="00CF6BE3">
        <w:rPr>
          <w:rFonts w:eastAsia="맑은 고딕"/>
          <w:lang w:eastAsia="ko-KR"/>
        </w:rPr>
        <w:tab/>
      </w:r>
      <w:r w:rsidR="00A66D9B" w:rsidRPr="00CF6BE3">
        <w:rPr>
          <w:rFonts w:eastAsia="맑은 고딕"/>
          <w:lang w:eastAsia="ko-KR"/>
        </w:rPr>
        <w:sym w:font="Wingdings" w:char="F0E0"/>
      </w:r>
      <w:r w:rsidR="00A66D9B" w:rsidRPr="00CF6BE3">
        <w:rPr>
          <w:rFonts w:eastAsia="맑은 고딕" w:hint="eastAsia"/>
          <w:lang w:eastAsia="ko-KR"/>
        </w:rPr>
        <w:t xml:space="preserve"> </w:t>
      </w:r>
      <w:r w:rsidR="002F208C" w:rsidRPr="00CF6BE3">
        <w:rPr>
          <w:rFonts w:eastAsia="맑은 고딕" w:hint="eastAsia"/>
          <w:lang w:eastAsia="ko-KR"/>
        </w:rPr>
        <w:t>Remove considering that this is part of 5G feature table?</w:t>
      </w:r>
    </w:p>
    <w:p w14:paraId="4A02A99A" w14:textId="77F9BBE0" w:rsidR="002F208C" w:rsidRPr="00CF6BE3" w:rsidRDefault="00CA5695" w:rsidP="002F208C">
      <w:pPr>
        <w:pStyle w:val="B2"/>
        <w:rPr>
          <w:rFonts w:eastAsia="맑은 고딕"/>
          <w:lang w:eastAsia="ko-KR"/>
        </w:rPr>
      </w:pPr>
      <w:commentRangeStart w:id="13"/>
      <w:r w:rsidRPr="00CF6BE3">
        <w:rPr>
          <w:rFonts w:eastAsia="맑은 고딕" w:hint="eastAsia"/>
          <w:lang w:eastAsia="ko-KR"/>
        </w:rPr>
        <w:lastRenderedPageBreak/>
        <w:t>14</w:t>
      </w:r>
      <w:commentRangeEnd w:id="13"/>
      <w:r w:rsidR="003055C3">
        <w:rPr>
          <w:rStyle w:val="ab"/>
        </w:rPr>
        <w:commentReference w:id="13"/>
      </w:r>
      <w:r w:rsidR="002F208C" w:rsidRPr="00CF6BE3">
        <w:rPr>
          <w:rFonts w:hint="eastAsia"/>
          <w:lang w:eastAsia="ko-KR"/>
        </w:rPr>
        <w:t>.</w:t>
      </w:r>
      <w:r w:rsidR="002F208C" w:rsidRPr="00CF6BE3">
        <w:rPr>
          <w:lang w:eastAsia="ko-KR"/>
        </w:rPr>
        <w:tab/>
        <w:t>Support service and session continuity</w:t>
      </w:r>
      <w:r w:rsidR="002F208C" w:rsidRPr="00CF6BE3">
        <w:rPr>
          <w:rFonts w:hint="eastAsia"/>
          <w:lang w:eastAsia="ko-KR"/>
        </w:rPr>
        <w:t>.</w:t>
      </w:r>
    </w:p>
    <w:p w14:paraId="7961C842" w14:textId="50A05F0A" w:rsidR="002F208C" w:rsidRPr="00CF6BE3" w:rsidRDefault="00564CA8" w:rsidP="002F208C">
      <w:pPr>
        <w:pStyle w:val="B3"/>
        <w:rPr>
          <w:rFonts w:eastAsia="맑은 고딕"/>
          <w:lang w:eastAsia="ko-KR"/>
        </w:rPr>
      </w:pPr>
      <w:r w:rsidRPr="00CF6BE3">
        <w:rPr>
          <w:rFonts w:eastAsia="맑은 고딕"/>
          <w:lang w:eastAsia="ko-KR"/>
        </w:rPr>
        <w:tab/>
      </w:r>
      <w:r w:rsidR="00A66D9B" w:rsidRPr="00CF6BE3">
        <w:rPr>
          <w:rFonts w:eastAsia="맑은 고딕"/>
          <w:lang w:eastAsia="ko-KR"/>
        </w:rPr>
        <w:sym w:font="Wingdings" w:char="F0E0"/>
      </w:r>
      <w:r w:rsidR="00A66D9B" w:rsidRPr="00CF6BE3">
        <w:rPr>
          <w:rFonts w:eastAsia="맑은 고딕" w:hint="eastAsia"/>
          <w:lang w:eastAsia="ko-KR"/>
        </w:rPr>
        <w:t xml:space="preserve"> </w:t>
      </w:r>
      <w:r w:rsidR="002F208C" w:rsidRPr="00CF6BE3">
        <w:rPr>
          <w:rFonts w:eastAsia="맑은 고딕" w:hint="eastAsia"/>
          <w:lang w:eastAsia="ko-KR"/>
        </w:rPr>
        <w:t>Remove considering that this is part of 5G feature table?</w:t>
      </w:r>
    </w:p>
    <w:p w14:paraId="7A55ECEE" w14:textId="121D23E8" w:rsidR="002F208C" w:rsidRPr="00CF6BE3" w:rsidRDefault="00CA5695" w:rsidP="002F208C">
      <w:pPr>
        <w:pStyle w:val="B2"/>
        <w:rPr>
          <w:rFonts w:eastAsia="맑은 고딕"/>
          <w:lang w:eastAsia="ko-KR"/>
        </w:rPr>
      </w:pPr>
      <w:commentRangeStart w:id="14"/>
      <w:r w:rsidRPr="00CF6BE3">
        <w:rPr>
          <w:rFonts w:eastAsia="맑은 고딕" w:hint="eastAsia"/>
          <w:lang w:eastAsia="ko-KR"/>
        </w:rPr>
        <w:t>15</w:t>
      </w:r>
      <w:commentRangeEnd w:id="14"/>
      <w:r w:rsidR="003055C3">
        <w:rPr>
          <w:rStyle w:val="ab"/>
        </w:rPr>
        <w:commentReference w:id="14"/>
      </w:r>
      <w:r w:rsidR="002F208C" w:rsidRPr="00CF6BE3">
        <w:rPr>
          <w:rFonts w:hint="eastAsia"/>
          <w:lang w:eastAsia="ko-KR"/>
        </w:rPr>
        <w:t>.</w:t>
      </w:r>
      <w:r w:rsidR="002F208C" w:rsidRPr="00CF6BE3">
        <w:rPr>
          <w:lang w:eastAsia="ko-KR"/>
        </w:rPr>
        <w:tab/>
        <w:t>Supports adapting 6G services to individual users (i.e. humans, applications) in addition to adaptation per UE or per subscription.</w:t>
      </w:r>
    </w:p>
    <w:p w14:paraId="655E454D" w14:textId="065C9669" w:rsidR="002F208C" w:rsidRPr="00CF6BE3" w:rsidRDefault="00564CA8" w:rsidP="002F208C">
      <w:pPr>
        <w:pStyle w:val="B3"/>
        <w:rPr>
          <w:lang w:eastAsia="ko-KR"/>
        </w:rPr>
      </w:pPr>
      <w:r w:rsidRPr="00CF6BE3">
        <w:rPr>
          <w:rFonts w:eastAsia="맑은 고딕"/>
          <w:lang w:eastAsia="ko-KR"/>
        </w:rPr>
        <w:tab/>
      </w:r>
      <w:r w:rsidR="00A66D9B" w:rsidRPr="00CF6BE3">
        <w:rPr>
          <w:rFonts w:eastAsia="맑은 고딕"/>
          <w:lang w:eastAsia="ko-KR"/>
        </w:rPr>
        <w:sym w:font="Wingdings" w:char="F0E0"/>
      </w:r>
      <w:r w:rsidR="00A66D9B" w:rsidRPr="00CF6BE3">
        <w:rPr>
          <w:rFonts w:eastAsia="맑은 고딕" w:hint="eastAsia"/>
          <w:lang w:eastAsia="ko-KR"/>
        </w:rPr>
        <w:t xml:space="preserve"> </w:t>
      </w:r>
      <w:r w:rsidR="002F208C" w:rsidRPr="00CF6BE3">
        <w:rPr>
          <w:rFonts w:eastAsia="맑은 고딕" w:hint="eastAsia"/>
          <w:lang w:eastAsia="ko-KR"/>
        </w:rPr>
        <w:t xml:space="preserve">How to handle this? This was never discussed as a part of </w:t>
      </w:r>
      <w:r w:rsidR="002F208C" w:rsidRPr="00CF6BE3">
        <w:rPr>
          <w:rFonts w:eastAsia="맑은 고딕"/>
          <w:lang w:eastAsia="ko-KR"/>
        </w:rPr>
        <w:t>architecture</w:t>
      </w:r>
      <w:r w:rsidR="002F208C" w:rsidRPr="00CF6BE3">
        <w:rPr>
          <w:rFonts w:eastAsia="맑은 고딕" w:hint="eastAsia"/>
          <w:lang w:eastAsia="ko-KR"/>
        </w:rPr>
        <w:t xml:space="preserve"> </w:t>
      </w:r>
      <w:r w:rsidR="002F208C" w:rsidRPr="00CF6BE3">
        <w:rPr>
          <w:rFonts w:eastAsia="맑은 고딕"/>
          <w:lang w:eastAsia="ko-KR"/>
        </w:rPr>
        <w:t>requirements</w:t>
      </w:r>
      <w:r w:rsidRPr="00CF6BE3">
        <w:rPr>
          <w:rFonts w:eastAsia="맑은 고딕" w:hint="eastAsia"/>
          <w:lang w:eastAsia="ko-KR"/>
        </w:rPr>
        <w:t>.</w:t>
      </w:r>
    </w:p>
    <w:p w14:paraId="74C023D2" w14:textId="77777777" w:rsidR="002F208C" w:rsidRPr="00CF6BE3" w:rsidRDefault="002F208C" w:rsidP="006C0035">
      <w:pPr>
        <w:pStyle w:val="B1"/>
        <w:ind w:left="0" w:firstLine="0"/>
        <w:rPr>
          <w:rFonts w:eastAsia="맑은 고딕"/>
          <w:lang w:eastAsia="ko-KR"/>
        </w:rPr>
      </w:pPr>
    </w:p>
    <w:p w14:paraId="46AB9FEE" w14:textId="7EC77A6B" w:rsidR="007E52A8" w:rsidRPr="00CF6BE3" w:rsidRDefault="003A6D13" w:rsidP="007E52A8">
      <w:pPr>
        <w:pStyle w:val="B1"/>
        <w:rPr>
          <w:rFonts w:eastAsia="맑은 고딕"/>
          <w:b/>
          <w:bCs/>
          <w:lang w:eastAsia="ko-KR"/>
        </w:rPr>
      </w:pPr>
      <w:r w:rsidRPr="00CF6BE3">
        <w:rPr>
          <w:rFonts w:eastAsia="맑은 고딕" w:hint="eastAsia"/>
          <w:b/>
          <w:bCs/>
          <w:lang w:eastAsia="ko-KR"/>
        </w:rPr>
        <w:t>4</w:t>
      </w:r>
      <w:r w:rsidR="007E52A8" w:rsidRPr="00CF6BE3">
        <w:rPr>
          <w:rFonts w:hint="eastAsia"/>
          <w:b/>
          <w:bCs/>
          <w:lang w:eastAsia="ko-KR"/>
        </w:rPr>
        <w:t>.</w:t>
      </w:r>
      <w:r w:rsidR="007E52A8" w:rsidRPr="00CF6BE3">
        <w:rPr>
          <w:b/>
          <w:bCs/>
          <w:lang w:eastAsia="ko-KR"/>
        </w:rPr>
        <w:tab/>
      </w:r>
      <w:r w:rsidR="007E52A8" w:rsidRPr="00CF6BE3">
        <w:rPr>
          <w:rFonts w:hint="eastAsia"/>
          <w:b/>
          <w:bCs/>
          <w:lang w:eastAsia="ko-KR"/>
        </w:rPr>
        <w:t xml:space="preserve">Whether to add </w:t>
      </w:r>
      <w:commentRangeStart w:id="15"/>
      <w:r w:rsidR="00A66D9B" w:rsidRPr="00CF6BE3">
        <w:rPr>
          <w:rFonts w:eastAsia="맑은 고딕" w:hint="eastAsia"/>
          <w:b/>
          <w:bCs/>
          <w:lang w:eastAsia="ko-KR"/>
        </w:rPr>
        <w:t xml:space="preserve">the </w:t>
      </w:r>
      <w:r w:rsidR="007E52A8" w:rsidRPr="00CF6BE3">
        <w:rPr>
          <w:rFonts w:eastAsia="맑은 고딕" w:hint="eastAsia"/>
          <w:b/>
          <w:bCs/>
          <w:lang w:eastAsia="ko-KR"/>
        </w:rPr>
        <w:t>following</w:t>
      </w:r>
      <w:r w:rsidR="007E52A8" w:rsidRPr="00CF6BE3">
        <w:rPr>
          <w:rFonts w:hint="eastAsia"/>
          <w:b/>
          <w:bCs/>
          <w:lang w:eastAsia="ko-KR"/>
        </w:rPr>
        <w:t xml:space="preserve"> NOTE</w:t>
      </w:r>
      <w:r w:rsidR="007E52A8" w:rsidRPr="00CF6BE3">
        <w:rPr>
          <w:rFonts w:eastAsia="맑은 고딕" w:hint="eastAsia"/>
          <w:b/>
          <w:bCs/>
          <w:lang w:eastAsia="ko-KR"/>
        </w:rPr>
        <w:t xml:space="preserve"> </w:t>
      </w:r>
      <w:commentRangeEnd w:id="15"/>
      <w:r w:rsidR="003055C3">
        <w:rPr>
          <w:rStyle w:val="ab"/>
        </w:rPr>
        <w:commentReference w:id="15"/>
      </w:r>
      <w:r w:rsidR="007E52A8" w:rsidRPr="00CF6BE3">
        <w:rPr>
          <w:rFonts w:eastAsia="맑은 고딕" w:hint="eastAsia"/>
          <w:b/>
          <w:bCs/>
          <w:lang w:eastAsia="ko-KR"/>
        </w:rPr>
        <w:t xml:space="preserve">in </w:t>
      </w:r>
      <w:r w:rsidR="00A66D9B" w:rsidRPr="00CF6BE3">
        <w:rPr>
          <w:rFonts w:eastAsia="맑은 고딕" w:hint="eastAsia"/>
          <w:b/>
          <w:bCs/>
          <w:lang w:eastAsia="ko-KR"/>
        </w:rPr>
        <w:t>A</w:t>
      </w:r>
      <w:r w:rsidR="007E52A8" w:rsidRPr="00CF6BE3">
        <w:rPr>
          <w:rFonts w:eastAsia="맑은 고딕" w:hint="eastAsia"/>
          <w:b/>
          <w:bCs/>
          <w:lang w:eastAsia="ko-KR"/>
        </w:rPr>
        <w:t>rchitectur</w:t>
      </w:r>
      <w:r w:rsidR="00A66D9B" w:rsidRPr="00CF6BE3">
        <w:rPr>
          <w:rFonts w:eastAsia="맑은 고딕" w:hint="eastAsia"/>
          <w:b/>
          <w:bCs/>
          <w:lang w:eastAsia="ko-KR"/>
        </w:rPr>
        <w:t>al</w:t>
      </w:r>
      <w:r w:rsidR="007E52A8" w:rsidRPr="00CF6BE3">
        <w:rPr>
          <w:rFonts w:eastAsia="맑은 고딕" w:hint="eastAsia"/>
          <w:b/>
          <w:bCs/>
          <w:lang w:eastAsia="ko-KR"/>
        </w:rPr>
        <w:t xml:space="preserve"> </w:t>
      </w:r>
      <w:r w:rsidR="00A66D9B" w:rsidRPr="00CF6BE3">
        <w:rPr>
          <w:rFonts w:eastAsia="맑은 고딕" w:hint="eastAsia"/>
          <w:b/>
          <w:bCs/>
          <w:lang w:eastAsia="ko-KR"/>
        </w:rPr>
        <w:t>R</w:t>
      </w:r>
      <w:r w:rsidR="007E52A8" w:rsidRPr="00CF6BE3">
        <w:rPr>
          <w:rFonts w:eastAsia="맑은 고딕" w:hint="eastAsia"/>
          <w:b/>
          <w:bCs/>
          <w:lang w:eastAsia="ko-KR"/>
        </w:rPr>
        <w:t>equirements?</w:t>
      </w:r>
    </w:p>
    <w:p w14:paraId="0A50301A" w14:textId="2921C8B5" w:rsidR="007E52A8" w:rsidRDefault="007E52A8" w:rsidP="007E52A8">
      <w:pPr>
        <w:pStyle w:val="NO"/>
        <w:rPr>
          <w:lang w:eastAsia="ko-KR"/>
        </w:rPr>
      </w:pPr>
      <w:r w:rsidRPr="00CF6BE3">
        <w:rPr>
          <w:lang w:eastAsia="ko-KR"/>
        </w:rPr>
        <w:t>NOTE:</w:t>
      </w:r>
      <w:r w:rsidRPr="00CF6BE3">
        <w:rPr>
          <w:lang w:eastAsia="ko-KR"/>
        </w:rPr>
        <w:tab/>
        <w:t>The system level aspects in support of the features defined in RAN WGs (e.g., energy related features) should be considered, if any.</w:t>
      </w:r>
    </w:p>
    <w:p w14:paraId="032197ED" w14:textId="77777777" w:rsidR="007E52A8" w:rsidRPr="002F208C" w:rsidRDefault="007E52A8" w:rsidP="006C0035">
      <w:pPr>
        <w:pStyle w:val="B1"/>
        <w:ind w:left="0" w:firstLine="0"/>
        <w:rPr>
          <w:rFonts w:eastAsia="맑은 고딕"/>
          <w:lang w:eastAsia="ko-KR"/>
        </w:rPr>
      </w:pPr>
    </w:p>
    <w:p w14:paraId="4B093E11" w14:textId="77777777" w:rsidR="002F208C" w:rsidRPr="006B1241" w:rsidRDefault="002F208C" w:rsidP="006C0035">
      <w:pPr>
        <w:pStyle w:val="B1"/>
        <w:ind w:left="0" w:firstLine="0"/>
        <w:rPr>
          <w:rFonts w:eastAsia="맑은 고딕"/>
          <w:lang w:eastAsia="ko-KR"/>
        </w:rPr>
      </w:pPr>
    </w:p>
    <w:p w14:paraId="49CD660F" w14:textId="77777777" w:rsidR="00D73D77" w:rsidRPr="009D7F0C" w:rsidRDefault="00D73D77" w:rsidP="00D73D77">
      <w:pPr>
        <w:pStyle w:val="1"/>
        <w:jc w:val="both"/>
      </w:pPr>
      <w:r w:rsidRPr="009D7F0C">
        <w:t>Proposal</w:t>
      </w:r>
    </w:p>
    <w:p w14:paraId="67D12650" w14:textId="298366D5" w:rsidR="00D73D77" w:rsidRPr="009D7F0C" w:rsidRDefault="00D73D77" w:rsidP="00D73D77">
      <w:pPr>
        <w:jc w:val="both"/>
        <w:rPr>
          <w:lang w:eastAsia="zh-CN"/>
        </w:rPr>
      </w:pPr>
      <w:r w:rsidRPr="009D7F0C">
        <w:rPr>
          <w:lang w:eastAsia="zh-CN"/>
        </w:rPr>
        <w:t>It is proposed to agree</w:t>
      </w:r>
      <w:r w:rsidRPr="009D7F0C">
        <w:rPr>
          <w:rFonts w:hint="eastAsia"/>
          <w:lang w:eastAsia="zh-CN"/>
        </w:rPr>
        <w:t xml:space="preserve"> t</w:t>
      </w:r>
      <w:r w:rsidRPr="009D7F0C">
        <w:t>he following changes in</w:t>
      </w:r>
      <w:r w:rsidRPr="009D7F0C">
        <w:rPr>
          <w:rFonts w:hint="eastAsia"/>
          <w:lang w:eastAsia="zh-CN"/>
        </w:rPr>
        <w:t>to</w:t>
      </w:r>
      <w:r w:rsidRPr="009D7F0C">
        <w:t xml:space="preserve"> </w:t>
      </w:r>
      <w:r w:rsidRPr="009D7F0C">
        <w:rPr>
          <w:rFonts w:eastAsia="맑은 고딕" w:hint="eastAsia"/>
          <w:lang w:eastAsia="ko-KR"/>
        </w:rPr>
        <w:t xml:space="preserve">TR </w:t>
      </w:r>
      <w:r w:rsidRPr="009D7F0C">
        <w:rPr>
          <w:rFonts w:eastAsia="맑은 고딕"/>
          <w:lang w:eastAsia="ko-KR"/>
        </w:rPr>
        <w:t>23.801-01</w:t>
      </w:r>
      <w:r w:rsidRPr="009D7F0C">
        <w:rPr>
          <w:lang w:eastAsia="zh-CN"/>
        </w:rPr>
        <w:t>.</w:t>
      </w:r>
    </w:p>
    <w:p w14:paraId="4D2EFB90" w14:textId="77777777" w:rsidR="00F75F33" w:rsidRPr="009D7F0C" w:rsidRDefault="00F75F33" w:rsidP="00E80AE4">
      <w:pPr>
        <w:rPr>
          <w:rFonts w:eastAsia="맑은 고딕"/>
          <w:lang w:eastAsia="ko-KR"/>
        </w:rPr>
      </w:pPr>
    </w:p>
    <w:p w14:paraId="7F1825FB" w14:textId="4646C3B2" w:rsidR="00716EC5" w:rsidRPr="009D7F0C" w:rsidRDefault="00E80AE4" w:rsidP="00716EC5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Start of 1st Change </w:t>
      </w:r>
      <w:r w:rsidR="00EE2F3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 xml:space="preserve">(All New Texts) 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>* * * *</w:t>
      </w:r>
      <w:bookmarkEnd w:id="2"/>
    </w:p>
    <w:p w14:paraId="3978F60D" w14:textId="77777777" w:rsidR="00650A67" w:rsidRPr="009D7F0C" w:rsidRDefault="00650A67" w:rsidP="00650A67">
      <w:pPr>
        <w:rPr>
          <w:lang w:eastAsia="ko-KR"/>
        </w:rPr>
      </w:pPr>
      <w:bookmarkStart w:id="16" w:name="_Toc122508433"/>
      <w:bookmarkStart w:id="17" w:name="_Toc204948586"/>
      <w:bookmarkStart w:id="18" w:name="_Toc204948713"/>
      <w:bookmarkEnd w:id="3"/>
    </w:p>
    <w:p w14:paraId="30882B97" w14:textId="49220725" w:rsidR="00B87CF3" w:rsidRPr="009D7F0C" w:rsidRDefault="00B87CF3" w:rsidP="00B87CF3">
      <w:pPr>
        <w:pStyle w:val="2"/>
      </w:pPr>
      <w:r w:rsidRPr="009D7F0C">
        <w:t>4.2</w:t>
      </w:r>
      <w:r w:rsidRPr="009D7F0C">
        <w:tab/>
        <w:t xml:space="preserve">Architectural </w:t>
      </w:r>
      <w:bookmarkEnd w:id="16"/>
      <w:r w:rsidRPr="009D7F0C">
        <w:t>Requirements</w:t>
      </w:r>
      <w:bookmarkEnd w:id="17"/>
      <w:bookmarkEnd w:id="18"/>
    </w:p>
    <w:p w14:paraId="72FD07B5" w14:textId="402F62C6" w:rsidR="00B87CF3" w:rsidRPr="009D7F0C" w:rsidDel="005C3489" w:rsidRDefault="00B87CF3" w:rsidP="00B87CF3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9" w:author="Penholder" w:date="2025-11-12T16:55:00Z" w16du:dateUtc="2025-11-12T07:55:00Z"/>
          <w:rFonts w:eastAsia="Times New Roman"/>
          <w:lang w:eastAsia="en-GB"/>
        </w:rPr>
      </w:pPr>
      <w:del w:id="20" w:author="Penholder" w:date="2025-11-12T16:55:00Z" w16du:dateUtc="2025-11-12T07:55:00Z">
        <w:r w:rsidRPr="009D7F0C" w:rsidDel="005C3489">
          <w:rPr>
            <w:rFonts w:eastAsia="Times New Roman"/>
            <w:lang w:eastAsia="en-GB"/>
          </w:rPr>
          <w:delText>Editor's Note:</w:delText>
        </w:r>
        <w:r w:rsidRPr="009D7F0C" w:rsidDel="005C3489">
          <w:rPr>
            <w:rFonts w:eastAsia="맑은 고딕"/>
            <w:lang w:eastAsia="ko-KR"/>
          </w:rPr>
          <w:tab/>
        </w:r>
        <w:r w:rsidRPr="009D7F0C" w:rsidDel="005C3489">
          <w:rPr>
            <w:rFonts w:eastAsia="Times New Roman"/>
            <w:lang w:eastAsia="en-GB"/>
          </w:rPr>
          <w:delText>This clause defines the architectural requirements that serve as the foundation for the study.</w:delText>
        </w:r>
      </w:del>
    </w:p>
    <w:p w14:paraId="701DB25F" w14:textId="03975D27" w:rsidR="00B87CF3" w:rsidRPr="009477FF" w:rsidRDefault="00B87CF3" w:rsidP="00B87CF3">
      <w:pPr>
        <w:rPr>
          <w:rFonts w:eastAsia="맑은 고딕"/>
          <w:highlight w:val="green"/>
          <w:lang w:eastAsia="ko-KR"/>
        </w:rPr>
      </w:pPr>
      <w:bookmarkStart w:id="21" w:name="_Hlk213404985"/>
      <w:r w:rsidRPr="009477FF">
        <w:rPr>
          <w:rFonts w:eastAsia="맑은 고딕"/>
          <w:highlight w:val="green"/>
          <w:lang w:eastAsia="ko-KR"/>
        </w:rPr>
        <w:t>The following</w:t>
      </w:r>
      <w:ins w:id="22" w:author="Myungjune@LGE" w:date="2025-11-07T14:50:00Z" w16du:dateUtc="2025-11-07T05:50:00Z">
        <w:r w:rsidR="00F7029C" w:rsidRPr="009477FF">
          <w:rPr>
            <w:rFonts w:eastAsia="맑은 고딕" w:hint="eastAsia"/>
            <w:highlight w:val="green"/>
            <w:lang w:eastAsia="ko-KR"/>
          </w:rPr>
          <w:t>s are</w:t>
        </w:r>
      </w:ins>
      <w:r w:rsidRPr="009477FF">
        <w:rPr>
          <w:rFonts w:eastAsia="맑은 고딕"/>
          <w:highlight w:val="green"/>
          <w:lang w:eastAsia="ko-KR"/>
        </w:rPr>
        <w:t xml:space="preserve"> architectural requirements </w:t>
      </w:r>
      <w:ins w:id="23" w:author="Myungjune@LGE" w:date="2025-11-07T14:50:00Z" w16du:dateUtc="2025-11-07T05:50:00Z">
        <w:r w:rsidR="00F7029C" w:rsidRPr="009477FF">
          <w:rPr>
            <w:rFonts w:eastAsia="맑은 고딕" w:hint="eastAsia"/>
            <w:highlight w:val="green"/>
            <w:lang w:eastAsia="ko-KR"/>
          </w:rPr>
          <w:t>of 6G S</w:t>
        </w:r>
      </w:ins>
      <w:ins w:id="24" w:author="Myungjune@LGE" w:date="2025-11-07T14:51:00Z" w16du:dateUtc="2025-11-07T05:51:00Z">
        <w:r w:rsidR="00F7029C" w:rsidRPr="009477FF">
          <w:rPr>
            <w:rFonts w:eastAsia="맑은 고딕" w:hint="eastAsia"/>
            <w:highlight w:val="green"/>
            <w:lang w:eastAsia="ko-KR"/>
          </w:rPr>
          <w:t>ystem</w:t>
        </w:r>
      </w:ins>
      <w:r w:rsidRPr="009477FF">
        <w:rPr>
          <w:rFonts w:eastAsia="맑은 고딕"/>
          <w:highlight w:val="green"/>
          <w:lang w:eastAsia="ko-KR"/>
        </w:rPr>
        <w:t>:</w:t>
      </w:r>
    </w:p>
    <w:bookmarkEnd w:id="21"/>
    <w:p w14:paraId="143D624C" w14:textId="1E0B1CC6" w:rsidR="00164EA7" w:rsidRPr="009477FF" w:rsidRDefault="00D301D5" w:rsidP="00B87CF3">
      <w:pPr>
        <w:rPr>
          <w:ins w:id="25" w:author="S2-2510593 (OPPO)" w:date="2025-11-12T10:42:00Z" w16du:dateUtc="2025-11-12T01:42:00Z"/>
          <w:rFonts w:eastAsia="맑은 고딕"/>
          <w:highlight w:val="green"/>
          <w:lang w:eastAsia="ko-KR"/>
        </w:rPr>
      </w:pPr>
      <w:ins w:id="26" w:author="S2-2510593 (OPPO)" w:date="2025-11-12T10:29:00Z" w16du:dateUtc="2025-11-12T01:29:00Z">
        <w:r w:rsidRPr="009477FF">
          <w:rPr>
            <w:rFonts w:eastAsia="맑은 고딕" w:hint="eastAsia"/>
            <w:highlight w:val="green"/>
            <w:lang w:eastAsia="ko-KR"/>
          </w:rPr>
          <w:t>The 6G System shall</w:t>
        </w:r>
      </w:ins>
    </w:p>
    <w:p w14:paraId="3E50DE06" w14:textId="35B217A0" w:rsidR="00B87CF3" w:rsidRPr="009477FF" w:rsidRDefault="00B87CF3" w:rsidP="00B87CF3">
      <w:pPr>
        <w:pStyle w:val="B1"/>
        <w:rPr>
          <w:rFonts w:eastAsia="맑은 고딕"/>
          <w:highlight w:val="green"/>
          <w:lang w:eastAsia="ko-KR"/>
        </w:rPr>
      </w:pPr>
      <w:r w:rsidRPr="009477FF">
        <w:rPr>
          <w:rFonts w:eastAsia="맑은 고딕" w:hint="eastAsia"/>
          <w:highlight w:val="green"/>
          <w:lang w:eastAsia="ko-KR"/>
        </w:rPr>
        <w:t>1</w:t>
      </w:r>
      <w:r w:rsidRPr="009477FF">
        <w:rPr>
          <w:rFonts w:eastAsia="맑은 고딕"/>
          <w:highlight w:val="green"/>
          <w:lang w:eastAsia="ko-KR"/>
        </w:rPr>
        <w:t>.</w:t>
      </w:r>
      <w:r w:rsidRPr="009477FF">
        <w:rPr>
          <w:rFonts w:eastAsia="맑은 고딕"/>
          <w:highlight w:val="green"/>
          <w:lang w:eastAsia="ko-KR"/>
        </w:rPr>
        <w:tab/>
      </w:r>
      <w:ins w:id="27" w:author="S2-2510593 (OPPO)" w:date="2025-11-12T10:30:00Z" w16du:dateUtc="2025-11-12T01:30:00Z">
        <w:r w:rsidR="00D301D5" w:rsidRPr="009477FF">
          <w:rPr>
            <w:rFonts w:eastAsia="맑은 고딕" w:hint="eastAsia"/>
            <w:highlight w:val="green"/>
            <w:lang w:eastAsia="ko-KR"/>
          </w:rPr>
          <w:t>S</w:t>
        </w:r>
      </w:ins>
      <w:r w:rsidRPr="009477FF">
        <w:rPr>
          <w:rFonts w:eastAsia="맑은 고딕"/>
          <w:highlight w:val="green"/>
          <w:lang w:eastAsia="ko-KR"/>
        </w:rPr>
        <w:t>upport roaming</w:t>
      </w:r>
      <w:r w:rsidR="00D9297F" w:rsidRPr="009477FF">
        <w:rPr>
          <w:rFonts w:eastAsia="맑은 고딕" w:hint="eastAsia"/>
          <w:highlight w:val="green"/>
          <w:lang w:eastAsia="ko-KR"/>
        </w:rPr>
        <w:t>.</w:t>
      </w:r>
    </w:p>
    <w:p w14:paraId="1FE36ED9" w14:textId="468BB403" w:rsidR="00F93FE7" w:rsidRPr="009477FF" w:rsidRDefault="00B87CF3" w:rsidP="00B87CF3">
      <w:pPr>
        <w:pStyle w:val="B1"/>
        <w:rPr>
          <w:ins w:id="28" w:author="Myungjune@LGE_r01" w:date="2025-11-19T08:52:00Z" w16du:dateUtc="2025-11-18T23:52:00Z"/>
          <w:rFonts w:eastAsia="맑은 고딕"/>
          <w:highlight w:val="green"/>
          <w:lang w:eastAsia="ko-KR"/>
        </w:rPr>
      </w:pPr>
      <w:bookmarkStart w:id="29" w:name="_Hlk213855004"/>
      <w:r w:rsidRPr="009477FF">
        <w:rPr>
          <w:rFonts w:eastAsia="맑은 고딕" w:hint="eastAsia"/>
          <w:highlight w:val="green"/>
          <w:lang w:eastAsia="ko-KR"/>
        </w:rPr>
        <w:t>3</w:t>
      </w:r>
      <w:r w:rsidRPr="009477FF">
        <w:rPr>
          <w:rFonts w:eastAsia="맑은 고딕"/>
          <w:highlight w:val="green"/>
          <w:lang w:eastAsia="ko-KR"/>
        </w:rPr>
        <w:t>.</w:t>
      </w:r>
      <w:r w:rsidRPr="009477FF">
        <w:rPr>
          <w:rFonts w:eastAsia="맑은 고딕"/>
          <w:highlight w:val="green"/>
          <w:lang w:eastAsia="ko-KR"/>
        </w:rPr>
        <w:tab/>
      </w:r>
      <w:ins w:id="30" w:author="S2-2510593 (OPPO)" w:date="2025-11-12T10:30:00Z" w16du:dateUtc="2025-11-12T01:30:00Z">
        <w:r w:rsidR="00D301D5" w:rsidRPr="009477FF">
          <w:rPr>
            <w:rFonts w:eastAsia="맑은 고딕" w:hint="eastAsia"/>
            <w:highlight w:val="green"/>
            <w:lang w:eastAsia="ko-KR"/>
          </w:rPr>
          <w:t>S</w:t>
        </w:r>
      </w:ins>
      <w:r w:rsidR="00041E25" w:rsidRPr="009477FF">
        <w:rPr>
          <w:rFonts w:eastAsia="맑은 고딕" w:hint="eastAsia"/>
          <w:highlight w:val="green"/>
          <w:lang w:eastAsia="ko-KR"/>
        </w:rPr>
        <w:t xml:space="preserve">upport </w:t>
      </w:r>
      <w:r w:rsidRPr="009477FF">
        <w:rPr>
          <w:rFonts w:eastAsia="맑은 고딕"/>
          <w:highlight w:val="green"/>
          <w:lang w:eastAsia="ko-KR"/>
        </w:rPr>
        <w:t>multi-vendor interoperable</w:t>
      </w:r>
      <w:r w:rsidR="00946099" w:rsidRPr="009477FF">
        <w:rPr>
          <w:rFonts w:eastAsia="맑은 고딕" w:hint="eastAsia"/>
          <w:highlight w:val="green"/>
          <w:lang w:eastAsia="ko-KR"/>
        </w:rPr>
        <w:t xml:space="preserve"> interfaces</w:t>
      </w:r>
      <w:bookmarkEnd w:id="29"/>
      <w:r w:rsidRPr="009477FF">
        <w:rPr>
          <w:rFonts w:eastAsia="맑은 고딕"/>
          <w:highlight w:val="green"/>
          <w:lang w:eastAsia="ko-KR"/>
        </w:rPr>
        <w:t>.</w:t>
      </w:r>
    </w:p>
    <w:p w14:paraId="70C2FE62" w14:textId="08DFDCC5" w:rsidR="00016AD0" w:rsidRPr="00E365FF" w:rsidRDefault="00016AD0" w:rsidP="00016AD0">
      <w:pPr>
        <w:pStyle w:val="B1"/>
        <w:ind w:left="0" w:firstLine="0"/>
        <w:rPr>
          <w:ins w:id="31" w:author="Myungjune@LGE_r01" w:date="2025-11-19T08:51:00Z" w16du:dateUtc="2025-11-18T23:51:00Z"/>
          <w:rFonts w:eastAsia="맑은 고딕"/>
          <w:highlight w:val="green"/>
          <w:lang w:eastAsia="ko-KR"/>
        </w:rPr>
      </w:pPr>
      <w:ins w:id="32" w:author="Myungjune@LGE_r01" w:date="2025-11-19T08:52:00Z" w16du:dateUtc="2025-11-18T23:52:00Z">
        <w:r w:rsidRPr="00E365FF">
          <w:rPr>
            <w:rFonts w:eastAsia="맑은 고딕" w:hint="eastAsia"/>
            <w:highlight w:val="green"/>
            <w:lang w:eastAsia="ko-KR"/>
          </w:rPr>
          <w:t>The</w:t>
        </w:r>
      </w:ins>
      <w:ins w:id="33" w:author="Myungjune@LGE_r01" w:date="2025-11-19T08:53:00Z" w16du:dateUtc="2025-11-18T23:53:00Z">
        <w:r w:rsidRPr="00E365FF">
          <w:rPr>
            <w:rFonts w:eastAsia="맑은 고딕" w:hint="eastAsia"/>
            <w:highlight w:val="green"/>
            <w:lang w:eastAsia="ko-KR"/>
          </w:rPr>
          <w:t xml:space="preserve"> 6G System should</w:t>
        </w:r>
      </w:ins>
    </w:p>
    <w:p w14:paraId="1D584427" w14:textId="77777777" w:rsidR="009477FF" w:rsidRPr="00A73910" w:rsidRDefault="009477FF" w:rsidP="009477FF">
      <w:pPr>
        <w:pStyle w:val="B1"/>
        <w:rPr>
          <w:ins w:id="34" w:author="Myungjune@LGE_r01" w:date="2025-11-19T09:26:00Z" w16du:dateUtc="2025-11-19T00:26:00Z"/>
          <w:rFonts w:eastAsia="맑은 고딕"/>
          <w:lang w:eastAsia="ko-KR"/>
        </w:rPr>
      </w:pPr>
      <w:ins w:id="35" w:author="Myungjune@LGE_r01" w:date="2025-11-19T09:26:00Z" w16du:dateUtc="2025-11-19T00:26:00Z">
        <w:r w:rsidRPr="00E365FF">
          <w:rPr>
            <w:rFonts w:eastAsia="맑은 고딕" w:hint="eastAsia"/>
            <w:highlight w:val="green"/>
            <w:lang w:eastAsia="ko-KR"/>
          </w:rPr>
          <w:t>2</w:t>
        </w:r>
        <w:r w:rsidRPr="00E365FF">
          <w:rPr>
            <w:rFonts w:eastAsia="맑은 고딕"/>
            <w:highlight w:val="green"/>
            <w:lang w:eastAsia="ko-KR"/>
          </w:rPr>
          <w:t>.</w:t>
        </w:r>
        <w:r w:rsidRPr="00E365FF">
          <w:rPr>
            <w:rFonts w:eastAsia="맑은 고딕"/>
            <w:highlight w:val="green"/>
            <w:lang w:eastAsia="ko-KR"/>
          </w:rPr>
          <w:tab/>
        </w:r>
        <w:r w:rsidRPr="00E365FF">
          <w:rPr>
            <w:rFonts w:eastAsia="맑은 고딕" w:hint="eastAsia"/>
            <w:highlight w:val="green"/>
            <w:lang w:eastAsia="ko-KR"/>
          </w:rPr>
          <w:t>F</w:t>
        </w:r>
        <w:r w:rsidRPr="00E365FF">
          <w:rPr>
            <w:rFonts w:eastAsia="맑은 고딕"/>
            <w:highlight w:val="green"/>
            <w:lang w:eastAsia="ko-KR"/>
          </w:rPr>
          <w:t>ollow</w:t>
        </w:r>
        <w:r w:rsidRPr="00E365FF">
          <w:rPr>
            <w:rFonts w:eastAsia="맑은 고딕" w:hint="eastAsia"/>
            <w:highlight w:val="green"/>
            <w:lang w:eastAsia="ko-KR"/>
          </w:rPr>
          <w:t xml:space="preserve"> design principles such as</w:t>
        </w:r>
        <w:r w:rsidRPr="00E365FF">
          <w:rPr>
            <w:rFonts w:eastAsia="맑은 고딕"/>
            <w:highlight w:val="green"/>
            <w:lang w:eastAsia="ko-KR"/>
          </w:rPr>
          <w:t xml:space="preserve">: cloud nativeness, </w:t>
        </w:r>
        <w:r w:rsidRPr="00E365FF">
          <w:rPr>
            <w:rFonts w:eastAsia="맑은 고딕" w:hint="eastAsia"/>
            <w:highlight w:val="green"/>
            <w:lang w:eastAsia="ko-KR"/>
          </w:rPr>
          <w:t xml:space="preserve">improve </w:t>
        </w:r>
        <w:r w:rsidRPr="00E365FF">
          <w:rPr>
            <w:rFonts w:eastAsia="맑은 고딕"/>
            <w:highlight w:val="green"/>
            <w:lang w:eastAsia="ko-KR"/>
          </w:rPr>
          <w:t>sustainability and energy efficiency, robustness and resiliency.</w:t>
        </w:r>
      </w:ins>
    </w:p>
    <w:p w14:paraId="4949BD1E" w14:textId="6FB3B5FE" w:rsidR="00A73910" w:rsidRPr="00E365FF" w:rsidRDefault="00B22861" w:rsidP="00B22861">
      <w:pPr>
        <w:pStyle w:val="B1"/>
        <w:rPr>
          <w:ins w:id="36" w:author="Myungjune@LGE_r02" w:date="2025-11-19T10:26:00Z" w16du:dateUtc="2025-11-19T01:26:00Z"/>
          <w:rFonts w:eastAsia="맑은 고딕"/>
          <w:lang w:eastAsia="ko-KR"/>
        </w:rPr>
      </w:pPr>
      <w:ins w:id="37" w:author="Myungjune@LGE_r01" w:date="2025-11-19T08:51:00Z" w16du:dateUtc="2025-11-18T23:51:00Z">
        <w:r w:rsidRPr="00E365FF">
          <w:rPr>
            <w:rFonts w:eastAsia="맑은 고딕" w:hint="eastAsia"/>
            <w:lang w:eastAsia="ko-KR"/>
          </w:rPr>
          <w:t>4.</w:t>
        </w:r>
        <w:r w:rsidRPr="00E365FF">
          <w:rPr>
            <w:rFonts w:eastAsia="맑은 고딕"/>
            <w:lang w:eastAsia="ko-KR"/>
          </w:rPr>
          <w:tab/>
        </w:r>
      </w:ins>
      <w:ins w:id="38" w:author="Myungjune@LGE_r01" w:date="2025-11-19T08:53:00Z" w16du:dateUtc="2025-11-18T23:53:00Z">
        <w:r w:rsidR="00016AD0" w:rsidRPr="00E365FF">
          <w:rPr>
            <w:rFonts w:eastAsia="맑은 고딕" w:hint="eastAsia"/>
            <w:lang w:eastAsia="ko-KR"/>
          </w:rPr>
          <w:t>M</w:t>
        </w:r>
      </w:ins>
      <w:ins w:id="39" w:author="Myungjune@LGE_r01" w:date="2025-11-19T08:51:00Z" w16du:dateUtc="2025-11-18T23:51:00Z">
        <w:r w:rsidRPr="00E365FF">
          <w:rPr>
            <w:rFonts w:eastAsia="맑은 고딕"/>
            <w:lang w:eastAsia="ko-KR"/>
          </w:rPr>
          <w:t xml:space="preserve">inimize </w:t>
        </w:r>
        <w:r w:rsidRPr="00E365FF">
          <w:rPr>
            <w:rFonts w:eastAsia="맑은 고딕" w:hint="eastAsia"/>
            <w:lang w:eastAsia="ko-KR"/>
          </w:rPr>
          <w:t xml:space="preserve">inter </w:t>
        </w:r>
        <w:r w:rsidRPr="00E365FF">
          <w:rPr>
            <w:rFonts w:eastAsia="맑은 고딕"/>
            <w:lang w:eastAsia="ko-KR"/>
          </w:rPr>
          <w:t>dependencies</w:t>
        </w:r>
        <w:r w:rsidRPr="00E365FF">
          <w:rPr>
            <w:rFonts w:eastAsia="맑은 고딕" w:hint="eastAsia"/>
            <w:lang w:eastAsia="ko-KR"/>
          </w:rPr>
          <w:t xml:space="preserve"> </w:t>
        </w:r>
        <w:r w:rsidRPr="00E365FF">
          <w:rPr>
            <w:rFonts w:eastAsia="맑은 고딕"/>
            <w:lang w:eastAsia="ko-KR"/>
          </w:rPr>
          <w:t>between NFs</w:t>
        </w:r>
      </w:ins>
      <w:ins w:id="40" w:author="Myungjune@LGE_r02" w:date="2025-11-20T00:06:00Z" w16du:dateUtc="2025-11-19T15:06:00Z">
        <w:r w:rsidR="007F2299" w:rsidRPr="00E365FF">
          <w:rPr>
            <w:rFonts w:eastAsia="맑은 고딕" w:hint="eastAsia"/>
            <w:lang w:eastAsia="ko-KR"/>
          </w:rPr>
          <w:t xml:space="preserve"> when introducing a new feature</w:t>
        </w:r>
      </w:ins>
      <w:ins w:id="41" w:author="Myungjune@LGE_r02" w:date="2025-11-20T03:47:00Z" w16du:dateUtc="2025-11-19T18:47:00Z">
        <w:r w:rsidR="001C7220">
          <w:rPr>
            <w:rFonts w:eastAsia="맑은 고딕" w:hint="eastAsia"/>
            <w:lang w:eastAsia="ko-KR"/>
          </w:rPr>
          <w:t xml:space="preserve"> or </w:t>
        </w:r>
      </w:ins>
      <w:ins w:id="42" w:author="Myungjune@LGE_r02" w:date="2025-11-20T00:06:00Z" w16du:dateUtc="2025-11-19T15:06:00Z">
        <w:r w:rsidR="007F2299" w:rsidRPr="00E365FF">
          <w:rPr>
            <w:rFonts w:eastAsia="맑은 고딕" w:hint="eastAsia"/>
            <w:lang w:eastAsia="ko-KR"/>
          </w:rPr>
          <w:t>procedure</w:t>
        </w:r>
      </w:ins>
      <w:ins w:id="43" w:author="Myungjune@LGE_r02" w:date="2025-11-20T03:47:00Z" w16du:dateUtc="2025-11-19T18:47:00Z">
        <w:r w:rsidR="001C7220">
          <w:rPr>
            <w:rFonts w:eastAsia="맑은 고딕" w:hint="eastAsia"/>
            <w:lang w:eastAsia="ko-KR"/>
          </w:rPr>
          <w:t xml:space="preserve"> for an NF</w:t>
        </w:r>
      </w:ins>
      <w:ins w:id="44" w:author="Myungjune@LGE_r01" w:date="2025-11-19T08:51:00Z" w16du:dateUtc="2025-11-18T23:51:00Z">
        <w:r w:rsidRPr="00E365FF">
          <w:rPr>
            <w:rFonts w:eastAsia="맑은 고딕"/>
            <w:lang w:eastAsia="ko-KR"/>
          </w:rPr>
          <w:t>.</w:t>
        </w:r>
      </w:ins>
    </w:p>
    <w:p w14:paraId="14A07C13" w14:textId="343BB898" w:rsidR="00526B8A" w:rsidRPr="00A73910" w:rsidRDefault="00B22861" w:rsidP="00526B8A">
      <w:pPr>
        <w:rPr>
          <w:ins w:id="45" w:author="Myungjune@LGE_r01" w:date="2025-11-19T03:14:00Z" w16du:dateUtc="2025-11-18T18:14:00Z"/>
          <w:lang w:eastAsia="ko-KR"/>
        </w:rPr>
      </w:pPr>
      <w:bookmarkStart w:id="46" w:name="_Hlk213235108"/>
      <w:ins w:id="47" w:author="Myungjune@LGE_r01" w:date="2025-11-19T08:42:00Z" w16du:dateUtc="2025-11-18T23:42:00Z">
        <w:r w:rsidRPr="00E365FF">
          <w:rPr>
            <w:rFonts w:eastAsia="맑은 고딕" w:hint="eastAsia"/>
            <w:lang w:eastAsia="ko-KR"/>
          </w:rPr>
          <w:t>The a</w:t>
        </w:r>
      </w:ins>
      <w:ins w:id="48" w:author="Myungjune@LGE_r01" w:date="2025-11-19T03:14:00Z" w16du:dateUtc="2025-11-18T18:14:00Z">
        <w:r w:rsidR="00526B8A" w:rsidRPr="00E365FF">
          <w:rPr>
            <w:rFonts w:hint="eastAsia"/>
            <w:lang w:eastAsia="ko-KR"/>
          </w:rPr>
          <w:t xml:space="preserve">rchitectural </w:t>
        </w:r>
      </w:ins>
      <w:ins w:id="49" w:author="Myungjune@LGE_r01" w:date="2025-11-19T03:15:00Z" w16du:dateUtc="2025-11-18T18:15:00Z">
        <w:r w:rsidR="00526B8A" w:rsidRPr="00E365FF">
          <w:rPr>
            <w:rFonts w:hint="eastAsia"/>
            <w:lang w:eastAsia="ko-KR"/>
          </w:rPr>
          <w:t xml:space="preserve">requirements </w:t>
        </w:r>
      </w:ins>
      <w:ins w:id="50" w:author="Myungjune@LGE_r01" w:date="2025-11-19T03:14:00Z" w16du:dateUtc="2025-11-18T18:14:00Z">
        <w:r w:rsidR="00526B8A" w:rsidRPr="00E365FF">
          <w:rPr>
            <w:rFonts w:hint="eastAsia"/>
            <w:lang w:eastAsia="ko-KR"/>
          </w:rPr>
          <w:t>appl</w:t>
        </w:r>
      </w:ins>
      <w:ins w:id="51" w:author="Myungjune@LGE_r01" w:date="2025-11-19T03:18:00Z" w16du:dateUtc="2025-11-18T18:18:00Z">
        <w:r w:rsidR="00526B8A" w:rsidRPr="00E365FF">
          <w:rPr>
            <w:rFonts w:hint="eastAsia"/>
            <w:lang w:eastAsia="ko-KR"/>
          </w:rPr>
          <w:t>y</w:t>
        </w:r>
      </w:ins>
      <w:ins w:id="52" w:author="Myungjune@LGE_r01" w:date="2025-11-19T03:14:00Z" w16du:dateUtc="2025-11-18T18:14:00Z">
        <w:r w:rsidR="00526B8A" w:rsidRPr="00E365FF">
          <w:rPr>
            <w:rFonts w:hint="eastAsia"/>
            <w:lang w:eastAsia="ko-KR"/>
          </w:rPr>
          <w:t xml:space="preserve"> to all WTs an</w:t>
        </w:r>
      </w:ins>
      <w:ins w:id="53" w:author="Myungjune@LGE_r02" w:date="2025-11-19T23:39:00Z" w16du:dateUtc="2025-11-19T14:39:00Z">
        <w:r w:rsidR="00B87C1F" w:rsidRPr="00E365FF">
          <w:rPr>
            <w:rFonts w:eastAsia="맑은 고딕" w:hint="eastAsia"/>
            <w:lang w:eastAsia="ko-KR"/>
          </w:rPr>
          <w:t>d</w:t>
        </w:r>
      </w:ins>
      <w:ins w:id="54" w:author="Myungjune@LGE_r01" w:date="2025-11-19T03:14:00Z" w16du:dateUtc="2025-11-18T18:14:00Z">
        <w:r w:rsidR="00526B8A" w:rsidRPr="00E365FF">
          <w:rPr>
            <w:rFonts w:hint="eastAsia"/>
            <w:lang w:eastAsia="ko-KR"/>
          </w:rPr>
          <w:t xml:space="preserve"> corresponding key issues</w:t>
        </w:r>
      </w:ins>
      <w:ins w:id="55" w:author="Myungjune@LGE_r01" w:date="2025-11-19T08:41:00Z" w16du:dateUtc="2025-11-18T23:41:00Z">
        <w:r w:rsidRPr="00E365FF">
          <w:rPr>
            <w:rFonts w:eastAsia="맑은 고딕" w:hint="eastAsia"/>
            <w:lang w:eastAsia="ko-KR"/>
          </w:rPr>
          <w:t xml:space="preserve"> in this stu</w:t>
        </w:r>
      </w:ins>
      <w:ins w:id="56" w:author="Myungjune@LGE_r01" w:date="2025-11-19T08:42:00Z" w16du:dateUtc="2025-11-18T23:42:00Z">
        <w:r w:rsidRPr="00E365FF">
          <w:rPr>
            <w:rFonts w:eastAsia="맑은 고딕" w:hint="eastAsia"/>
            <w:lang w:eastAsia="ko-KR"/>
          </w:rPr>
          <w:t>dy</w:t>
        </w:r>
      </w:ins>
      <w:ins w:id="57" w:author="Myungjune@LGE_r01" w:date="2025-11-19T03:14:00Z" w16du:dateUtc="2025-11-18T18:14:00Z">
        <w:r w:rsidR="00526B8A" w:rsidRPr="00E365FF">
          <w:rPr>
            <w:rFonts w:hint="eastAsia"/>
            <w:lang w:eastAsia="ko-KR"/>
          </w:rPr>
          <w:t>.</w:t>
        </w:r>
      </w:ins>
    </w:p>
    <w:p w14:paraId="3EF801D1" w14:textId="20B1EE71" w:rsidR="00297801" w:rsidRPr="00A73910" w:rsidRDefault="00297801" w:rsidP="00297801">
      <w:pPr>
        <w:pStyle w:val="NO"/>
        <w:rPr>
          <w:ins w:id="58" w:author="Myungjune@LGE_r01" w:date="2025-11-19T03:14:00Z" w16du:dateUtc="2025-11-18T18:14:00Z"/>
          <w:rFonts w:eastAsia="맑은 고딕"/>
          <w:lang w:val="en-US" w:eastAsia="ko-KR"/>
        </w:rPr>
      </w:pPr>
      <w:ins w:id="59" w:author="S2-2510121 (vivo)" w:date="2025-11-12T10:24:00Z" w16du:dateUtc="2025-11-12T01:24:00Z">
        <w:r w:rsidRPr="00B87C1F">
          <w:rPr>
            <w:highlight w:val="yellow"/>
            <w:lang w:val="en-US" w:eastAsia="zh-CN"/>
          </w:rPr>
          <w:t>NOTE:</w:t>
        </w:r>
        <w:r w:rsidRPr="00B87C1F">
          <w:rPr>
            <w:rFonts w:eastAsia="맑은 고딕"/>
            <w:highlight w:val="yellow"/>
            <w:lang w:val="en-US" w:eastAsia="ko-KR"/>
          </w:rPr>
          <w:tab/>
        </w:r>
        <w:r w:rsidRPr="00B87C1F">
          <w:rPr>
            <w:highlight w:val="yellow"/>
            <w:lang w:val="en-US" w:eastAsia="zh-CN"/>
          </w:rPr>
          <w:t xml:space="preserve">The system level aspects in support of the features defined in </w:t>
        </w:r>
      </w:ins>
      <w:ins w:id="60" w:author="Myungjune@LGE_r01" w:date="2025-11-19T03:09:00Z" w16du:dateUtc="2025-11-18T18:09:00Z">
        <w:r w:rsidRPr="00B87C1F">
          <w:rPr>
            <w:rFonts w:eastAsia="맑은 고딕" w:hint="eastAsia"/>
            <w:highlight w:val="yellow"/>
            <w:lang w:val="en-US" w:eastAsia="ko-KR"/>
          </w:rPr>
          <w:t>other</w:t>
        </w:r>
      </w:ins>
      <w:ins w:id="61" w:author="S2-2510121 (vivo)" w:date="2025-11-12T10:24:00Z" w16du:dateUtc="2025-11-12T01:24:00Z">
        <w:r w:rsidRPr="00B87C1F">
          <w:rPr>
            <w:highlight w:val="yellow"/>
            <w:lang w:val="en-US" w:eastAsia="zh-CN"/>
          </w:rPr>
          <w:t xml:space="preserve"> WGs </w:t>
        </w:r>
      </w:ins>
      <w:ins w:id="62" w:author="Myungjune@LGE_r01" w:date="2025-11-19T03:10:00Z" w16du:dateUtc="2025-11-18T18:10:00Z">
        <w:r w:rsidRPr="00B87C1F">
          <w:rPr>
            <w:rFonts w:eastAsia="맑은 고딕" w:hint="eastAsia"/>
            <w:highlight w:val="yellow"/>
            <w:lang w:val="en-US" w:eastAsia="ko-KR"/>
          </w:rPr>
          <w:t>can</w:t>
        </w:r>
      </w:ins>
      <w:ins w:id="63" w:author="S2-2510121 (vivo)" w:date="2025-11-12T10:24:00Z" w16du:dateUtc="2025-11-12T01:24:00Z">
        <w:r w:rsidRPr="00B87C1F">
          <w:rPr>
            <w:highlight w:val="yellow"/>
            <w:lang w:val="en-US" w:eastAsia="zh-CN"/>
          </w:rPr>
          <w:t xml:space="preserve"> be considered, if any.</w:t>
        </w:r>
      </w:ins>
    </w:p>
    <w:bookmarkEnd w:id="46"/>
    <w:p w14:paraId="59F13171" w14:textId="77777777" w:rsidR="00A15EDE" w:rsidRPr="00E365FF" w:rsidRDefault="00A15EDE" w:rsidP="00A15EDE">
      <w:pPr>
        <w:pStyle w:val="B1"/>
        <w:ind w:left="0" w:firstLine="0"/>
        <w:rPr>
          <w:rFonts w:eastAsia="맑은 고딕"/>
          <w:lang w:val="en-US" w:eastAsia="ko-KR"/>
        </w:rPr>
      </w:pPr>
    </w:p>
    <w:p w14:paraId="3FAA8A12" w14:textId="497E3E45" w:rsidR="00E80AE4" w:rsidRPr="009D7F0C" w:rsidRDefault="00E80AE4" w:rsidP="00E80AE4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overflowPunct w:val="0"/>
        <w:autoSpaceDE w:val="0"/>
        <w:autoSpaceDN w:val="0"/>
        <w:adjustRightInd w:val="0"/>
        <w:spacing w:before="240"/>
        <w:ind w:left="1134" w:hanging="1134"/>
        <w:jc w:val="center"/>
        <w:outlineLvl w:val="0"/>
        <w:rPr>
          <w:rFonts w:ascii="Arial" w:eastAsia="맑은 고딕" w:hAnsi="Arial" w:cs="Arial"/>
          <w:b/>
          <w:color w:val="C5003D"/>
          <w:sz w:val="28"/>
          <w:szCs w:val="28"/>
          <w:lang w:eastAsia="ko-KR"/>
        </w:rPr>
      </w:pP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* * * * </w:t>
      </w:r>
      <w:r w:rsidRPr="009D7F0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End of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Change</w:t>
      </w:r>
      <w:r w:rsidRPr="009D7F0C">
        <w:rPr>
          <w:rFonts w:ascii="Arial" w:eastAsia="맑은 고딕" w:hAnsi="Arial" w:cs="Arial" w:hint="eastAsia"/>
          <w:b/>
          <w:color w:val="C5003D"/>
          <w:sz w:val="28"/>
          <w:szCs w:val="28"/>
          <w:lang w:eastAsia="ko-KR"/>
        </w:rPr>
        <w:t>s</w:t>
      </w:r>
      <w:r w:rsidRPr="009D7F0C">
        <w:rPr>
          <w:rFonts w:ascii="Arial" w:eastAsia="Arial" w:hAnsi="Arial" w:cs="Arial"/>
          <w:b/>
          <w:color w:val="C5003D"/>
          <w:sz w:val="28"/>
          <w:szCs w:val="28"/>
          <w:lang w:eastAsia="ko-KR"/>
        </w:rPr>
        <w:t xml:space="preserve"> * * * *</w:t>
      </w:r>
    </w:p>
    <w:p w14:paraId="72FA703D" w14:textId="10FAD0DA" w:rsidR="00114747" w:rsidRDefault="00114747" w:rsidP="003835C7">
      <w:pPr>
        <w:pStyle w:val="B1"/>
        <w:ind w:left="0" w:firstLine="0"/>
        <w:rPr>
          <w:lang w:val="en-US" w:eastAsia="zh-CN"/>
        </w:rPr>
      </w:pPr>
    </w:p>
    <w:sectPr w:rsidR="001147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0" w:author="Penholder" w:date="2025-11-12T16:50:00Z" w:initials="M">
    <w:p w14:paraId="09EE13F1" w14:textId="68F4D6EA" w:rsidR="003055C3" w:rsidRPr="003055C3" w:rsidRDefault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From S2-2510397 (LGE)</w:t>
      </w:r>
    </w:p>
  </w:comment>
  <w:comment w:id="11" w:author="Penholder" w:date="2025-11-12T16:51:00Z" w:initials="M">
    <w:p w14:paraId="71F7C009" w14:textId="0E1C2A29" w:rsidR="003055C3" w:rsidRPr="003055C3" w:rsidRDefault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From S2-2510472 (CSCN)</w:t>
      </w:r>
    </w:p>
  </w:comment>
  <w:comment w:id="12" w:author="Penholder" w:date="2025-11-12T16:51:00Z" w:initials="M">
    <w:p w14:paraId="3885960B" w14:textId="40B4B4AF" w:rsidR="003055C3" w:rsidRPr="003055C3" w:rsidRDefault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From S2-2510593 (OPPO)</w:t>
      </w:r>
    </w:p>
  </w:comment>
  <w:comment w:id="13" w:author="Penholder" w:date="2025-11-12T16:51:00Z" w:initials="M">
    <w:p w14:paraId="71827B52" w14:textId="0C702616" w:rsidR="003055C3" w:rsidRPr="003055C3" w:rsidRDefault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>From S2-2510593 (OPPO)</w:t>
      </w:r>
    </w:p>
  </w:comment>
  <w:comment w:id="14" w:author="Penholder" w:date="2025-11-12T16:51:00Z" w:initials="M">
    <w:p w14:paraId="08D1FB4B" w14:textId="1A0BC8BD" w:rsidR="003055C3" w:rsidRPr="003055C3" w:rsidRDefault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 xml:space="preserve">From </w:t>
      </w:r>
      <w:r w:rsidRPr="00BF3DD7">
        <w:rPr>
          <w:rFonts w:eastAsia="맑은 고딕"/>
          <w:lang w:eastAsia="ko-KR"/>
        </w:rPr>
        <w:t>S2-2510802</w:t>
      </w:r>
      <w:r w:rsidRPr="00BF3DD7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(Philips)</w:t>
      </w:r>
    </w:p>
  </w:comment>
  <w:comment w:id="15" w:author="Penholder" w:date="2025-11-12T16:51:00Z" w:initials="M">
    <w:p w14:paraId="7184674B" w14:textId="76737CDA" w:rsidR="003055C3" w:rsidRPr="003055C3" w:rsidRDefault="003055C3">
      <w:pPr>
        <w:pStyle w:val="ac"/>
        <w:rPr>
          <w:rFonts w:eastAsia="맑은 고딕"/>
          <w:lang w:eastAsia="ko-KR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>
        <w:rPr>
          <w:rFonts w:eastAsia="맑은 고딕" w:hint="eastAsia"/>
          <w:lang w:eastAsia="ko-KR"/>
        </w:rPr>
        <w:t xml:space="preserve">From </w:t>
      </w:r>
      <w:r w:rsidRPr="00BF3DD7">
        <w:rPr>
          <w:rFonts w:eastAsia="맑은 고딕"/>
          <w:lang w:eastAsia="ko-KR"/>
        </w:rPr>
        <w:t>S2-2510121</w:t>
      </w:r>
      <w:r>
        <w:rPr>
          <w:rFonts w:eastAsia="맑은 고딕" w:hint="eastAsia"/>
          <w:lang w:eastAsia="ko-KR"/>
        </w:rPr>
        <w:t xml:space="preserve"> (vivo)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09EE13F1" w15:done="0"/>
  <w15:commentEx w15:paraId="71F7C009" w15:done="0"/>
  <w15:commentEx w15:paraId="3885960B" w15:done="0"/>
  <w15:commentEx w15:paraId="71827B52" w15:done="0"/>
  <w15:commentEx w15:paraId="08D1FB4B" w15:done="0"/>
  <w15:commentEx w15:paraId="7184674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12363A7" w16cex:dateUtc="2025-11-12T07:50:00Z"/>
  <w16cex:commentExtensible w16cex:durableId="4BE6980B" w16cex:dateUtc="2025-11-12T07:51:00Z"/>
  <w16cex:commentExtensible w16cex:durableId="122E84C4" w16cex:dateUtc="2025-11-12T07:51:00Z"/>
  <w16cex:commentExtensible w16cex:durableId="3537E3B6" w16cex:dateUtc="2025-11-12T07:51:00Z"/>
  <w16cex:commentExtensible w16cex:durableId="55B9F757" w16cex:dateUtc="2025-11-12T07:51:00Z"/>
  <w16cex:commentExtensible w16cex:durableId="61A490C7" w16cex:dateUtc="2025-11-12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9EE13F1" w16cid:durableId="112363A7"/>
  <w16cid:commentId w16cid:paraId="71F7C009" w16cid:durableId="4BE6980B"/>
  <w16cid:commentId w16cid:paraId="3885960B" w16cid:durableId="122E84C4"/>
  <w16cid:commentId w16cid:paraId="71827B52" w16cid:durableId="3537E3B6"/>
  <w16cid:commentId w16cid:paraId="08D1FB4B" w16cid:durableId="55B9F757"/>
  <w16cid:commentId w16cid:paraId="7184674B" w16cid:durableId="61A490C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ADF50" w14:textId="77777777" w:rsidR="00B3074D" w:rsidRPr="009D7F0C" w:rsidRDefault="00B3074D">
      <w:r w:rsidRPr="009D7F0C">
        <w:separator/>
      </w:r>
    </w:p>
  </w:endnote>
  <w:endnote w:type="continuationSeparator" w:id="0">
    <w:p w14:paraId="7FC80469" w14:textId="77777777" w:rsidR="00B3074D" w:rsidRPr="009D7F0C" w:rsidRDefault="00B3074D">
      <w:r w:rsidRPr="009D7F0C">
        <w:continuationSeparator/>
      </w:r>
    </w:p>
  </w:endnote>
  <w:endnote w:type="continuationNotice" w:id="1">
    <w:p w14:paraId="341570A2" w14:textId="77777777" w:rsidR="00B3074D" w:rsidRPr="009D7F0C" w:rsidRDefault="00B307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1DBCC" w14:textId="77777777" w:rsidR="00B3074D" w:rsidRPr="009D7F0C" w:rsidRDefault="00B3074D">
      <w:r w:rsidRPr="009D7F0C">
        <w:separator/>
      </w:r>
    </w:p>
  </w:footnote>
  <w:footnote w:type="continuationSeparator" w:id="0">
    <w:p w14:paraId="2F35A329" w14:textId="77777777" w:rsidR="00B3074D" w:rsidRPr="009D7F0C" w:rsidRDefault="00B3074D">
      <w:r w:rsidRPr="009D7F0C">
        <w:continuationSeparator/>
      </w:r>
    </w:p>
  </w:footnote>
  <w:footnote w:type="continuationNotice" w:id="1">
    <w:p w14:paraId="07F29919" w14:textId="77777777" w:rsidR="00B3074D" w:rsidRPr="009D7F0C" w:rsidRDefault="00B3074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9"/>
  </w:num>
  <w:num w:numId="8" w16cid:durableId="869488835">
    <w:abstractNumId w:val="10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_r02">
    <w15:presenceInfo w15:providerId="None" w15:userId="Myungjune@LGE_r02"/>
  </w15:person>
  <w15:person w15:author="Penholder">
    <w15:presenceInfo w15:providerId="None" w15:userId="Penholder"/>
  </w15:person>
  <w15:person w15:author="Myungjune@LGE">
    <w15:presenceInfo w15:providerId="None" w15:userId="Myungjune@LGE"/>
  </w15:person>
  <w15:person w15:author="S2-2510593 (OPPO)">
    <w15:presenceInfo w15:providerId="None" w15:userId="S2-2510593 (OPPO)"/>
  </w15:person>
  <w15:person w15:author="Myungjune@LGE_r01">
    <w15:presenceInfo w15:providerId="None" w15:userId="Myungjune@LGE_r01"/>
  </w15:person>
  <w15:person w15:author="S2-2510121 (vivo)">
    <w15:presenceInfo w15:providerId="None" w15:userId="S2-2510121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6892"/>
    <w:rsid w:val="00007712"/>
    <w:rsid w:val="0000777B"/>
    <w:rsid w:val="00007CDF"/>
    <w:rsid w:val="00010609"/>
    <w:rsid w:val="00011313"/>
    <w:rsid w:val="00011437"/>
    <w:rsid w:val="00012515"/>
    <w:rsid w:val="00012DB1"/>
    <w:rsid w:val="00013111"/>
    <w:rsid w:val="000147F7"/>
    <w:rsid w:val="00015144"/>
    <w:rsid w:val="00015E1C"/>
    <w:rsid w:val="0001630C"/>
    <w:rsid w:val="0001659C"/>
    <w:rsid w:val="00016AD0"/>
    <w:rsid w:val="00016D53"/>
    <w:rsid w:val="00017F33"/>
    <w:rsid w:val="00020C1D"/>
    <w:rsid w:val="00022509"/>
    <w:rsid w:val="0002355D"/>
    <w:rsid w:val="00023F2D"/>
    <w:rsid w:val="00024412"/>
    <w:rsid w:val="00024810"/>
    <w:rsid w:val="000250C4"/>
    <w:rsid w:val="000256B8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FAF"/>
    <w:rsid w:val="00041E25"/>
    <w:rsid w:val="000436A5"/>
    <w:rsid w:val="00043B1A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755"/>
    <w:rsid w:val="00057967"/>
    <w:rsid w:val="00060425"/>
    <w:rsid w:val="00060FD0"/>
    <w:rsid w:val="000618EB"/>
    <w:rsid w:val="0006360F"/>
    <w:rsid w:val="00063D50"/>
    <w:rsid w:val="0006462E"/>
    <w:rsid w:val="00064FE2"/>
    <w:rsid w:val="00065595"/>
    <w:rsid w:val="00067591"/>
    <w:rsid w:val="000707CF"/>
    <w:rsid w:val="00072097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36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D479D"/>
    <w:rsid w:val="000E086B"/>
    <w:rsid w:val="000E1E2C"/>
    <w:rsid w:val="000E2A62"/>
    <w:rsid w:val="000E5A25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16A7"/>
    <w:rsid w:val="001020B8"/>
    <w:rsid w:val="00102C7D"/>
    <w:rsid w:val="001036DD"/>
    <w:rsid w:val="00103E0F"/>
    <w:rsid w:val="0010401F"/>
    <w:rsid w:val="001059B1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525D"/>
    <w:rsid w:val="0012645A"/>
    <w:rsid w:val="001309EE"/>
    <w:rsid w:val="00136348"/>
    <w:rsid w:val="00136488"/>
    <w:rsid w:val="001367CC"/>
    <w:rsid w:val="00136826"/>
    <w:rsid w:val="00137BF3"/>
    <w:rsid w:val="00140F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18D1"/>
    <w:rsid w:val="001524CC"/>
    <w:rsid w:val="001531B2"/>
    <w:rsid w:val="001532CE"/>
    <w:rsid w:val="00154E0B"/>
    <w:rsid w:val="00155102"/>
    <w:rsid w:val="00155618"/>
    <w:rsid w:val="0016037A"/>
    <w:rsid w:val="00161556"/>
    <w:rsid w:val="00163BDB"/>
    <w:rsid w:val="0016446D"/>
    <w:rsid w:val="001645D6"/>
    <w:rsid w:val="00164EA7"/>
    <w:rsid w:val="00167840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45D"/>
    <w:rsid w:val="00180CA5"/>
    <w:rsid w:val="00180E6B"/>
    <w:rsid w:val="0018187A"/>
    <w:rsid w:val="00181F51"/>
    <w:rsid w:val="00182704"/>
    <w:rsid w:val="00182E45"/>
    <w:rsid w:val="00183F98"/>
    <w:rsid w:val="00183FF8"/>
    <w:rsid w:val="00184351"/>
    <w:rsid w:val="00184B6F"/>
    <w:rsid w:val="001861E5"/>
    <w:rsid w:val="001903B6"/>
    <w:rsid w:val="001908F3"/>
    <w:rsid w:val="00192307"/>
    <w:rsid w:val="001928BF"/>
    <w:rsid w:val="00194916"/>
    <w:rsid w:val="00195B90"/>
    <w:rsid w:val="0019614B"/>
    <w:rsid w:val="0019738C"/>
    <w:rsid w:val="00197E4C"/>
    <w:rsid w:val="001A05BF"/>
    <w:rsid w:val="001A137A"/>
    <w:rsid w:val="001A25D2"/>
    <w:rsid w:val="001A4114"/>
    <w:rsid w:val="001A5589"/>
    <w:rsid w:val="001A5C04"/>
    <w:rsid w:val="001A6A9B"/>
    <w:rsid w:val="001A6DD9"/>
    <w:rsid w:val="001B029B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64FB"/>
    <w:rsid w:val="001C6BE2"/>
    <w:rsid w:val="001C6F0E"/>
    <w:rsid w:val="001C7220"/>
    <w:rsid w:val="001C77FB"/>
    <w:rsid w:val="001D0770"/>
    <w:rsid w:val="001D1EB6"/>
    <w:rsid w:val="001D2596"/>
    <w:rsid w:val="001D2BD4"/>
    <w:rsid w:val="001D2F0F"/>
    <w:rsid w:val="001D4258"/>
    <w:rsid w:val="001D5EB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11D"/>
    <w:rsid w:val="002062C0"/>
    <w:rsid w:val="00207497"/>
    <w:rsid w:val="00207E55"/>
    <w:rsid w:val="0021097E"/>
    <w:rsid w:val="00210ED0"/>
    <w:rsid w:val="00211DD9"/>
    <w:rsid w:val="00212753"/>
    <w:rsid w:val="00215130"/>
    <w:rsid w:val="00215C51"/>
    <w:rsid w:val="00216856"/>
    <w:rsid w:val="00217644"/>
    <w:rsid w:val="0021799C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16C7"/>
    <w:rsid w:val="00262C38"/>
    <w:rsid w:val="00262DB6"/>
    <w:rsid w:val="00263549"/>
    <w:rsid w:val="00263D79"/>
    <w:rsid w:val="002642EB"/>
    <w:rsid w:val="00265867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3E01"/>
    <w:rsid w:val="00284762"/>
    <w:rsid w:val="0028562D"/>
    <w:rsid w:val="0028587D"/>
    <w:rsid w:val="002858A1"/>
    <w:rsid w:val="00285A2F"/>
    <w:rsid w:val="00290916"/>
    <w:rsid w:val="00292304"/>
    <w:rsid w:val="00292796"/>
    <w:rsid w:val="0029612E"/>
    <w:rsid w:val="00297801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6F46"/>
    <w:rsid w:val="002A7C5C"/>
    <w:rsid w:val="002B0455"/>
    <w:rsid w:val="002B05CB"/>
    <w:rsid w:val="002B087E"/>
    <w:rsid w:val="002B334A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1FA7"/>
    <w:rsid w:val="002D5495"/>
    <w:rsid w:val="002D620C"/>
    <w:rsid w:val="002D7DD6"/>
    <w:rsid w:val="002E1197"/>
    <w:rsid w:val="002E1E1C"/>
    <w:rsid w:val="002E1F03"/>
    <w:rsid w:val="002E3543"/>
    <w:rsid w:val="002E429F"/>
    <w:rsid w:val="002E5520"/>
    <w:rsid w:val="002E5B2D"/>
    <w:rsid w:val="002E5C88"/>
    <w:rsid w:val="002E5EBF"/>
    <w:rsid w:val="002E666E"/>
    <w:rsid w:val="002E6711"/>
    <w:rsid w:val="002E70CD"/>
    <w:rsid w:val="002F1606"/>
    <w:rsid w:val="002F208C"/>
    <w:rsid w:val="002F40EF"/>
    <w:rsid w:val="002F4EE6"/>
    <w:rsid w:val="002F6AB3"/>
    <w:rsid w:val="002F73A0"/>
    <w:rsid w:val="0030018A"/>
    <w:rsid w:val="00301AF8"/>
    <w:rsid w:val="00301D7F"/>
    <w:rsid w:val="00302247"/>
    <w:rsid w:val="00302365"/>
    <w:rsid w:val="00303A8A"/>
    <w:rsid w:val="00303DA6"/>
    <w:rsid w:val="00304E63"/>
    <w:rsid w:val="003055C3"/>
    <w:rsid w:val="003061CA"/>
    <w:rsid w:val="0030628A"/>
    <w:rsid w:val="00307A87"/>
    <w:rsid w:val="00310833"/>
    <w:rsid w:val="003115FF"/>
    <w:rsid w:val="0031241A"/>
    <w:rsid w:val="0031366B"/>
    <w:rsid w:val="00316BD2"/>
    <w:rsid w:val="00317380"/>
    <w:rsid w:val="00317881"/>
    <w:rsid w:val="00321434"/>
    <w:rsid w:val="00323645"/>
    <w:rsid w:val="00323727"/>
    <w:rsid w:val="0032400C"/>
    <w:rsid w:val="00325D2A"/>
    <w:rsid w:val="00327E69"/>
    <w:rsid w:val="003307A8"/>
    <w:rsid w:val="0033122F"/>
    <w:rsid w:val="0033415E"/>
    <w:rsid w:val="00334E4F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2484"/>
    <w:rsid w:val="003736B1"/>
    <w:rsid w:val="00373E7B"/>
    <w:rsid w:val="00375DEB"/>
    <w:rsid w:val="003768F1"/>
    <w:rsid w:val="00377793"/>
    <w:rsid w:val="00380AF7"/>
    <w:rsid w:val="00380BC6"/>
    <w:rsid w:val="00381DB1"/>
    <w:rsid w:val="003835C7"/>
    <w:rsid w:val="0038366A"/>
    <w:rsid w:val="00383E4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7B0C"/>
    <w:rsid w:val="003A06E1"/>
    <w:rsid w:val="003A3642"/>
    <w:rsid w:val="003A4361"/>
    <w:rsid w:val="003A45FA"/>
    <w:rsid w:val="003A612C"/>
    <w:rsid w:val="003A62FD"/>
    <w:rsid w:val="003A6D13"/>
    <w:rsid w:val="003B2B9C"/>
    <w:rsid w:val="003B569E"/>
    <w:rsid w:val="003B6DA7"/>
    <w:rsid w:val="003B7931"/>
    <w:rsid w:val="003C122B"/>
    <w:rsid w:val="003C168A"/>
    <w:rsid w:val="003C1F68"/>
    <w:rsid w:val="003C5A97"/>
    <w:rsid w:val="003C77E5"/>
    <w:rsid w:val="003C7A04"/>
    <w:rsid w:val="003C7F0E"/>
    <w:rsid w:val="003D04D1"/>
    <w:rsid w:val="003D0E8B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59F9"/>
    <w:rsid w:val="003E7115"/>
    <w:rsid w:val="003E7A3A"/>
    <w:rsid w:val="003E7EEF"/>
    <w:rsid w:val="003F00FE"/>
    <w:rsid w:val="003F021C"/>
    <w:rsid w:val="003F0246"/>
    <w:rsid w:val="003F0378"/>
    <w:rsid w:val="003F0AF9"/>
    <w:rsid w:val="003F1271"/>
    <w:rsid w:val="003F1330"/>
    <w:rsid w:val="003F1EC9"/>
    <w:rsid w:val="003F2943"/>
    <w:rsid w:val="003F35DB"/>
    <w:rsid w:val="003F3E17"/>
    <w:rsid w:val="003F52B2"/>
    <w:rsid w:val="003F672A"/>
    <w:rsid w:val="00401B3A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1170"/>
    <w:rsid w:val="0042132B"/>
    <w:rsid w:val="00423045"/>
    <w:rsid w:val="00424B86"/>
    <w:rsid w:val="00426175"/>
    <w:rsid w:val="00426425"/>
    <w:rsid w:val="00426AF2"/>
    <w:rsid w:val="00432361"/>
    <w:rsid w:val="00433519"/>
    <w:rsid w:val="00433A23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F0B"/>
    <w:rsid w:val="00450642"/>
    <w:rsid w:val="00450AE7"/>
    <w:rsid w:val="0045137E"/>
    <w:rsid w:val="00454D73"/>
    <w:rsid w:val="004558E9"/>
    <w:rsid w:val="0045777E"/>
    <w:rsid w:val="00457853"/>
    <w:rsid w:val="00460737"/>
    <w:rsid w:val="00460744"/>
    <w:rsid w:val="00460926"/>
    <w:rsid w:val="004610FD"/>
    <w:rsid w:val="00463C2C"/>
    <w:rsid w:val="00465DF1"/>
    <w:rsid w:val="004677D3"/>
    <w:rsid w:val="00470323"/>
    <w:rsid w:val="0047077D"/>
    <w:rsid w:val="00470D10"/>
    <w:rsid w:val="00471192"/>
    <w:rsid w:val="0047121C"/>
    <w:rsid w:val="00473EA7"/>
    <w:rsid w:val="004748E0"/>
    <w:rsid w:val="004760C0"/>
    <w:rsid w:val="00481F40"/>
    <w:rsid w:val="00481FB2"/>
    <w:rsid w:val="0048258B"/>
    <w:rsid w:val="0048343D"/>
    <w:rsid w:val="0048365A"/>
    <w:rsid w:val="004836A8"/>
    <w:rsid w:val="004836C9"/>
    <w:rsid w:val="004842A3"/>
    <w:rsid w:val="00487153"/>
    <w:rsid w:val="004903FF"/>
    <w:rsid w:val="00490B1C"/>
    <w:rsid w:val="00493056"/>
    <w:rsid w:val="004931DD"/>
    <w:rsid w:val="004942F6"/>
    <w:rsid w:val="00494C00"/>
    <w:rsid w:val="00496261"/>
    <w:rsid w:val="004979E8"/>
    <w:rsid w:val="00497E4C"/>
    <w:rsid w:val="004A1578"/>
    <w:rsid w:val="004A6934"/>
    <w:rsid w:val="004B004C"/>
    <w:rsid w:val="004B05C8"/>
    <w:rsid w:val="004B0E7D"/>
    <w:rsid w:val="004B2488"/>
    <w:rsid w:val="004B255A"/>
    <w:rsid w:val="004B2679"/>
    <w:rsid w:val="004B3753"/>
    <w:rsid w:val="004B43DD"/>
    <w:rsid w:val="004B5341"/>
    <w:rsid w:val="004B5B97"/>
    <w:rsid w:val="004B7B4E"/>
    <w:rsid w:val="004C31D2"/>
    <w:rsid w:val="004C4BCA"/>
    <w:rsid w:val="004C56F1"/>
    <w:rsid w:val="004C59B2"/>
    <w:rsid w:val="004C5C6B"/>
    <w:rsid w:val="004C7368"/>
    <w:rsid w:val="004C7E96"/>
    <w:rsid w:val="004D27E4"/>
    <w:rsid w:val="004D3177"/>
    <w:rsid w:val="004D4799"/>
    <w:rsid w:val="004D55C2"/>
    <w:rsid w:val="004D77AE"/>
    <w:rsid w:val="004D7C44"/>
    <w:rsid w:val="004E0950"/>
    <w:rsid w:val="004E11B5"/>
    <w:rsid w:val="004E1740"/>
    <w:rsid w:val="004E2CD8"/>
    <w:rsid w:val="004E354F"/>
    <w:rsid w:val="004E483E"/>
    <w:rsid w:val="004E5212"/>
    <w:rsid w:val="004E57AB"/>
    <w:rsid w:val="004E72EE"/>
    <w:rsid w:val="004F1663"/>
    <w:rsid w:val="004F1725"/>
    <w:rsid w:val="004F2FEA"/>
    <w:rsid w:val="004F3602"/>
    <w:rsid w:val="004F4580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6AC1"/>
    <w:rsid w:val="00526B8A"/>
    <w:rsid w:val="00527C0B"/>
    <w:rsid w:val="0053191D"/>
    <w:rsid w:val="00531D98"/>
    <w:rsid w:val="0053492E"/>
    <w:rsid w:val="0053586B"/>
    <w:rsid w:val="00540C69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CA8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2738"/>
    <w:rsid w:val="0058277D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4A8"/>
    <w:rsid w:val="005A65B3"/>
    <w:rsid w:val="005A70F1"/>
    <w:rsid w:val="005B0966"/>
    <w:rsid w:val="005B1299"/>
    <w:rsid w:val="005B21AB"/>
    <w:rsid w:val="005B2FD2"/>
    <w:rsid w:val="005B37DA"/>
    <w:rsid w:val="005B38C0"/>
    <w:rsid w:val="005B5140"/>
    <w:rsid w:val="005B5B2C"/>
    <w:rsid w:val="005B5CFC"/>
    <w:rsid w:val="005B795D"/>
    <w:rsid w:val="005C00CA"/>
    <w:rsid w:val="005C0265"/>
    <w:rsid w:val="005C0CD3"/>
    <w:rsid w:val="005C3489"/>
    <w:rsid w:val="005C389D"/>
    <w:rsid w:val="005C390B"/>
    <w:rsid w:val="005C518D"/>
    <w:rsid w:val="005C5237"/>
    <w:rsid w:val="005C66E5"/>
    <w:rsid w:val="005C7096"/>
    <w:rsid w:val="005C761B"/>
    <w:rsid w:val="005D1A67"/>
    <w:rsid w:val="005D213F"/>
    <w:rsid w:val="005D33D1"/>
    <w:rsid w:val="005D3A73"/>
    <w:rsid w:val="005D511B"/>
    <w:rsid w:val="005D59C9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BBE"/>
    <w:rsid w:val="005F14F5"/>
    <w:rsid w:val="005F22FC"/>
    <w:rsid w:val="005F6CA6"/>
    <w:rsid w:val="00602200"/>
    <w:rsid w:val="006046F1"/>
    <w:rsid w:val="00606E7E"/>
    <w:rsid w:val="00610508"/>
    <w:rsid w:val="00610D48"/>
    <w:rsid w:val="006126EC"/>
    <w:rsid w:val="0061334D"/>
    <w:rsid w:val="00613820"/>
    <w:rsid w:val="00613BA1"/>
    <w:rsid w:val="00615A24"/>
    <w:rsid w:val="00620307"/>
    <w:rsid w:val="00622ED9"/>
    <w:rsid w:val="00626099"/>
    <w:rsid w:val="006272F7"/>
    <w:rsid w:val="0062770D"/>
    <w:rsid w:val="00630776"/>
    <w:rsid w:val="00631558"/>
    <w:rsid w:val="00633631"/>
    <w:rsid w:val="006336A0"/>
    <w:rsid w:val="006337FE"/>
    <w:rsid w:val="00634646"/>
    <w:rsid w:val="006368F6"/>
    <w:rsid w:val="00636BC5"/>
    <w:rsid w:val="00637D04"/>
    <w:rsid w:val="006406B1"/>
    <w:rsid w:val="00642467"/>
    <w:rsid w:val="006434AF"/>
    <w:rsid w:val="00643E35"/>
    <w:rsid w:val="00645C90"/>
    <w:rsid w:val="00647EBB"/>
    <w:rsid w:val="00650A67"/>
    <w:rsid w:val="00651540"/>
    <w:rsid w:val="00651D78"/>
    <w:rsid w:val="00652248"/>
    <w:rsid w:val="00653A0C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4925"/>
    <w:rsid w:val="00675464"/>
    <w:rsid w:val="00675B3C"/>
    <w:rsid w:val="00676E7D"/>
    <w:rsid w:val="0067706A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4F78"/>
    <w:rsid w:val="00685316"/>
    <w:rsid w:val="00685B8C"/>
    <w:rsid w:val="006910DA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A1D8D"/>
    <w:rsid w:val="006A3325"/>
    <w:rsid w:val="006A5D31"/>
    <w:rsid w:val="006A7F4E"/>
    <w:rsid w:val="006B02C1"/>
    <w:rsid w:val="006B1241"/>
    <w:rsid w:val="006B1B49"/>
    <w:rsid w:val="006B4EE4"/>
    <w:rsid w:val="006B57AB"/>
    <w:rsid w:val="006B5DBA"/>
    <w:rsid w:val="006B66E4"/>
    <w:rsid w:val="006B795D"/>
    <w:rsid w:val="006C0035"/>
    <w:rsid w:val="006C09F0"/>
    <w:rsid w:val="006C0B46"/>
    <w:rsid w:val="006C0FA5"/>
    <w:rsid w:val="006C2449"/>
    <w:rsid w:val="006C47EF"/>
    <w:rsid w:val="006C4B22"/>
    <w:rsid w:val="006C50F6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6285"/>
    <w:rsid w:val="006D79CF"/>
    <w:rsid w:val="006E06D0"/>
    <w:rsid w:val="006E1DCB"/>
    <w:rsid w:val="006E3AD1"/>
    <w:rsid w:val="006E3BC6"/>
    <w:rsid w:val="006E6984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1F41"/>
    <w:rsid w:val="0071074B"/>
    <w:rsid w:val="007112EA"/>
    <w:rsid w:val="00711B15"/>
    <w:rsid w:val="00711DB0"/>
    <w:rsid w:val="007120D2"/>
    <w:rsid w:val="00712E41"/>
    <w:rsid w:val="00713ACD"/>
    <w:rsid w:val="00715A1D"/>
    <w:rsid w:val="00716A89"/>
    <w:rsid w:val="00716EC5"/>
    <w:rsid w:val="007170E6"/>
    <w:rsid w:val="0071711C"/>
    <w:rsid w:val="007179B8"/>
    <w:rsid w:val="007201A0"/>
    <w:rsid w:val="007206ED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170A"/>
    <w:rsid w:val="00752CEE"/>
    <w:rsid w:val="00755437"/>
    <w:rsid w:val="007563AC"/>
    <w:rsid w:val="007566F6"/>
    <w:rsid w:val="00760989"/>
    <w:rsid w:val="00760BB0"/>
    <w:rsid w:val="00761480"/>
    <w:rsid w:val="0076157A"/>
    <w:rsid w:val="00762870"/>
    <w:rsid w:val="00763EA1"/>
    <w:rsid w:val="00765C77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0BD6"/>
    <w:rsid w:val="007814A6"/>
    <w:rsid w:val="007823B7"/>
    <w:rsid w:val="00784593"/>
    <w:rsid w:val="00785255"/>
    <w:rsid w:val="00786054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9AA"/>
    <w:rsid w:val="007B7D58"/>
    <w:rsid w:val="007C066A"/>
    <w:rsid w:val="007C0A2D"/>
    <w:rsid w:val="007C0C6E"/>
    <w:rsid w:val="007C1FEA"/>
    <w:rsid w:val="007C27B0"/>
    <w:rsid w:val="007C2840"/>
    <w:rsid w:val="007C2CE8"/>
    <w:rsid w:val="007C507A"/>
    <w:rsid w:val="007C521F"/>
    <w:rsid w:val="007C5D63"/>
    <w:rsid w:val="007C7BB9"/>
    <w:rsid w:val="007D0C30"/>
    <w:rsid w:val="007D0C52"/>
    <w:rsid w:val="007D3BB8"/>
    <w:rsid w:val="007D3DFF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2A8"/>
    <w:rsid w:val="007E5553"/>
    <w:rsid w:val="007E583A"/>
    <w:rsid w:val="007E5E1B"/>
    <w:rsid w:val="007E616E"/>
    <w:rsid w:val="007F19C8"/>
    <w:rsid w:val="007F2299"/>
    <w:rsid w:val="007F2603"/>
    <w:rsid w:val="007F300B"/>
    <w:rsid w:val="007F5767"/>
    <w:rsid w:val="007F65D0"/>
    <w:rsid w:val="007F73C9"/>
    <w:rsid w:val="008010BF"/>
    <w:rsid w:val="008014C3"/>
    <w:rsid w:val="008017A2"/>
    <w:rsid w:val="00801D90"/>
    <w:rsid w:val="0080338D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2D3"/>
    <w:rsid w:val="0082749D"/>
    <w:rsid w:val="0083095B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2532"/>
    <w:rsid w:val="00854317"/>
    <w:rsid w:val="00854F2E"/>
    <w:rsid w:val="008604ED"/>
    <w:rsid w:val="00861C91"/>
    <w:rsid w:val="008622C8"/>
    <w:rsid w:val="008629CC"/>
    <w:rsid w:val="00862E65"/>
    <w:rsid w:val="0086378E"/>
    <w:rsid w:val="008653D6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5345"/>
    <w:rsid w:val="00886CBD"/>
    <w:rsid w:val="00887486"/>
    <w:rsid w:val="008900E2"/>
    <w:rsid w:val="00891E4E"/>
    <w:rsid w:val="008933BF"/>
    <w:rsid w:val="00893B21"/>
    <w:rsid w:val="0089432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B16"/>
    <w:rsid w:val="008B3786"/>
    <w:rsid w:val="008B4130"/>
    <w:rsid w:val="008B4820"/>
    <w:rsid w:val="008B57E6"/>
    <w:rsid w:val="008B5F26"/>
    <w:rsid w:val="008C2BE3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D7A7C"/>
    <w:rsid w:val="008E0264"/>
    <w:rsid w:val="008E2118"/>
    <w:rsid w:val="008E2405"/>
    <w:rsid w:val="008E286A"/>
    <w:rsid w:val="008E3B4A"/>
    <w:rsid w:val="008E48AA"/>
    <w:rsid w:val="008E5E96"/>
    <w:rsid w:val="008F08F2"/>
    <w:rsid w:val="008F1EFB"/>
    <w:rsid w:val="008F377A"/>
    <w:rsid w:val="008F3CEC"/>
    <w:rsid w:val="008F4B9C"/>
    <w:rsid w:val="008F5F33"/>
    <w:rsid w:val="008F7843"/>
    <w:rsid w:val="008F7CFC"/>
    <w:rsid w:val="009006D6"/>
    <w:rsid w:val="00900F14"/>
    <w:rsid w:val="00901D92"/>
    <w:rsid w:val="00903C8A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090E"/>
    <w:rsid w:val="009211F5"/>
    <w:rsid w:val="00923770"/>
    <w:rsid w:val="009250A5"/>
    <w:rsid w:val="00925754"/>
    <w:rsid w:val="00925796"/>
    <w:rsid w:val="00926ABD"/>
    <w:rsid w:val="00927366"/>
    <w:rsid w:val="00930C88"/>
    <w:rsid w:val="00931997"/>
    <w:rsid w:val="00934842"/>
    <w:rsid w:val="00935438"/>
    <w:rsid w:val="00936BFE"/>
    <w:rsid w:val="00936D58"/>
    <w:rsid w:val="009373FC"/>
    <w:rsid w:val="009412B0"/>
    <w:rsid w:val="0094223F"/>
    <w:rsid w:val="009436FE"/>
    <w:rsid w:val="00945075"/>
    <w:rsid w:val="00946099"/>
    <w:rsid w:val="009462F3"/>
    <w:rsid w:val="009477FF"/>
    <w:rsid w:val="00947907"/>
    <w:rsid w:val="00947F4E"/>
    <w:rsid w:val="009511A0"/>
    <w:rsid w:val="00951312"/>
    <w:rsid w:val="00951DD6"/>
    <w:rsid w:val="00952C43"/>
    <w:rsid w:val="0095615A"/>
    <w:rsid w:val="00957B44"/>
    <w:rsid w:val="009615EA"/>
    <w:rsid w:val="00963BFA"/>
    <w:rsid w:val="0096482F"/>
    <w:rsid w:val="009666BC"/>
    <w:rsid w:val="00966D47"/>
    <w:rsid w:val="00967CC1"/>
    <w:rsid w:val="00970FE2"/>
    <w:rsid w:val="009712CA"/>
    <w:rsid w:val="009745E1"/>
    <w:rsid w:val="0097486B"/>
    <w:rsid w:val="00975417"/>
    <w:rsid w:val="00980545"/>
    <w:rsid w:val="009818BE"/>
    <w:rsid w:val="009844DF"/>
    <w:rsid w:val="00986993"/>
    <w:rsid w:val="00987A02"/>
    <w:rsid w:val="00987BF0"/>
    <w:rsid w:val="00992312"/>
    <w:rsid w:val="00992E49"/>
    <w:rsid w:val="009937A5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01BA"/>
    <w:rsid w:val="009B1921"/>
    <w:rsid w:val="009B47B8"/>
    <w:rsid w:val="009B4DCD"/>
    <w:rsid w:val="009B6468"/>
    <w:rsid w:val="009B6CFA"/>
    <w:rsid w:val="009B7B92"/>
    <w:rsid w:val="009C0DED"/>
    <w:rsid w:val="009C100A"/>
    <w:rsid w:val="009C1189"/>
    <w:rsid w:val="009C123B"/>
    <w:rsid w:val="009C27CE"/>
    <w:rsid w:val="009C31C0"/>
    <w:rsid w:val="009C342A"/>
    <w:rsid w:val="009C4243"/>
    <w:rsid w:val="009C5DE7"/>
    <w:rsid w:val="009C75E2"/>
    <w:rsid w:val="009D162B"/>
    <w:rsid w:val="009D16BC"/>
    <w:rsid w:val="009D194D"/>
    <w:rsid w:val="009D1DAA"/>
    <w:rsid w:val="009D2B0E"/>
    <w:rsid w:val="009D3B09"/>
    <w:rsid w:val="009D3EF2"/>
    <w:rsid w:val="009D49EF"/>
    <w:rsid w:val="009D5915"/>
    <w:rsid w:val="009D61D2"/>
    <w:rsid w:val="009D7E43"/>
    <w:rsid w:val="009D7F0C"/>
    <w:rsid w:val="009E008F"/>
    <w:rsid w:val="009E1181"/>
    <w:rsid w:val="009E29B7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0832"/>
    <w:rsid w:val="00A13536"/>
    <w:rsid w:val="00A141D5"/>
    <w:rsid w:val="00A146C6"/>
    <w:rsid w:val="00A15463"/>
    <w:rsid w:val="00A15EDE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732"/>
    <w:rsid w:val="00A46999"/>
    <w:rsid w:val="00A47FE6"/>
    <w:rsid w:val="00A50F1E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66D9B"/>
    <w:rsid w:val="00A70D3A"/>
    <w:rsid w:val="00A71567"/>
    <w:rsid w:val="00A7281A"/>
    <w:rsid w:val="00A73848"/>
    <w:rsid w:val="00A73910"/>
    <w:rsid w:val="00A74AFD"/>
    <w:rsid w:val="00A750BF"/>
    <w:rsid w:val="00A75A64"/>
    <w:rsid w:val="00A77C5A"/>
    <w:rsid w:val="00A80E70"/>
    <w:rsid w:val="00A81552"/>
    <w:rsid w:val="00A81A33"/>
    <w:rsid w:val="00A83108"/>
    <w:rsid w:val="00A842E9"/>
    <w:rsid w:val="00A84980"/>
    <w:rsid w:val="00A849CA"/>
    <w:rsid w:val="00A84A94"/>
    <w:rsid w:val="00A84E73"/>
    <w:rsid w:val="00A851D3"/>
    <w:rsid w:val="00A85642"/>
    <w:rsid w:val="00A8720F"/>
    <w:rsid w:val="00A877DB"/>
    <w:rsid w:val="00A90F75"/>
    <w:rsid w:val="00A91996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97CD4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1B4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ED6"/>
    <w:rsid w:val="00AC3FD6"/>
    <w:rsid w:val="00AC47E9"/>
    <w:rsid w:val="00AC4C17"/>
    <w:rsid w:val="00AC64F8"/>
    <w:rsid w:val="00AD0007"/>
    <w:rsid w:val="00AD1DAA"/>
    <w:rsid w:val="00AD2891"/>
    <w:rsid w:val="00AD70C2"/>
    <w:rsid w:val="00AD71AF"/>
    <w:rsid w:val="00AD7A59"/>
    <w:rsid w:val="00AE0933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439B"/>
    <w:rsid w:val="00B05117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1041"/>
    <w:rsid w:val="00B22572"/>
    <w:rsid w:val="00B22861"/>
    <w:rsid w:val="00B22C82"/>
    <w:rsid w:val="00B23692"/>
    <w:rsid w:val="00B23792"/>
    <w:rsid w:val="00B2424F"/>
    <w:rsid w:val="00B245A1"/>
    <w:rsid w:val="00B25DF5"/>
    <w:rsid w:val="00B27E39"/>
    <w:rsid w:val="00B3074D"/>
    <w:rsid w:val="00B30B4C"/>
    <w:rsid w:val="00B311AF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738B"/>
    <w:rsid w:val="00B47462"/>
    <w:rsid w:val="00B51482"/>
    <w:rsid w:val="00B514F4"/>
    <w:rsid w:val="00B53814"/>
    <w:rsid w:val="00B5403D"/>
    <w:rsid w:val="00B54294"/>
    <w:rsid w:val="00B54787"/>
    <w:rsid w:val="00B55810"/>
    <w:rsid w:val="00B55C2A"/>
    <w:rsid w:val="00B6010F"/>
    <w:rsid w:val="00B60604"/>
    <w:rsid w:val="00B60866"/>
    <w:rsid w:val="00B60944"/>
    <w:rsid w:val="00B63805"/>
    <w:rsid w:val="00B66CFB"/>
    <w:rsid w:val="00B675A4"/>
    <w:rsid w:val="00B67D4C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1F"/>
    <w:rsid w:val="00B87CF3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54A2"/>
    <w:rsid w:val="00BB7984"/>
    <w:rsid w:val="00BC25AA"/>
    <w:rsid w:val="00BC2F95"/>
    <w:rsid w:val="00BC428E"/>
    <w:rsid w:val="00BC4C46"/>
    <w:rsid w:val="00BD2069"/>
    <w:rsid w:val="00BD6939"/>
    <w:rsid w:val="00BD6B8F"/>
    <w:rsid w:val="00BE13E2"/>
    <w:rsid w:val="00BE3D18"/>
    <w:rsid w:val="00BE56DB"/>
    <w:rsid w:val="00BE6A5F"/>
    <w:rsid w:val="00BF026E"/>
    <w:rsid w:val="00BF058E"/>
    <w:rsid w:val="00BF12F2"/>
    <w:rsid w:val="00BF2665"/>
    <w:rsid w:val="00BF27B5"/>
    <w:rsid w:val="00BF2B6C"/>
    <w:rsid w:val="00BF37D2"/>
    <w:rsid w:val="00BF3DD7"/>
    <w:rsid w:val="00BF425F"/>
    <w:rsid w:val="00BF50BC"/>
    <w:rsid w:val="00BF5541"/>
    <w:rsid w:val="00BF7668"/>
    <w:rsid w:val="00C01481"/>
    <w:rsid w:val="00C022E3"/>
    <w:rsid w:val="00C035EA"/>
    <w:rsid w:val="00C05429"/>
    <w:rsid w:val="00C06817"/>
    <w:rsid w:val="00C10208"/>
    <w:rsid w:val="00C1064C"/>
    <w:rsid w:val="00C11128"/>
    <w:rsid w:val="00C11F7C"/>
    <w:rsid w:val="00C12CC2"/>
    <w:rsid w:val="00C13C2D"/>
    <w:rsid w:val="00C13DE1"/>
    <w:rsid w:val="00C151C6"/>
    <w:rsid w:val="00C15C22"/>
    <w:rsid w:val="00C16E2F"/>
    <w:rsid w:val="00C17420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27D19"/>
    <w:rsid w:val="00C312CC"/>
    <w:rsid w:val="00C319AC"/>
    <w:rsid w:val="00C323F6"/>
    <w:rsid w:val="00C32F26"/>
    <w:rsid w:val="00C344AE"/>
    <w:rsid w:val="00C34A75"/>
    <w:rsid w:val="00C36A82"/>
    <w:rsid w:val="00C3787F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51441"/>
    <w:rsid w:val="00C51F8B"/>
    <w:rsid w:val="00C52AFA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77CBB"/>
    <w:rsid w:val="00C81F52"/>
    <w:rsid w:val="00C82825"/>
    <w:rsid w:val="00C8342F"/>
    <w:rsid w:val="00C83C64"/>
    <w:rsid w:val="00C84440"/>
    <w:rsid w:val="00C845E9"/>
    <w:rsid w:val="00C848E8"/>
    <w:rsid w:val="00C84D48"/>
    <w:rsid w:val="00C91EED"/>
    <w:rsid w:val="00C928B9"/>
    <w:rsid w:val="00C94F55"/>
    <w:rsid w:val="00C954B8"/>
    <w:rsid w:val="00C9571A"/>
    <w:rsid w:val="00C96022"/>
    <w:rsid w:val="00C966AD"/>
    <w:rsid w:val="00C9671F"/>
    <w:rsid w:val="00C969C1"/>
    <w:rsid w:val="00C96CD0"/>
    <w:rsid w:val="00CA5695"/>
    <w:rsid w:val="00CA5E7D"/>
    <w:rsid w:val="00CA7D62"/>
    <w:rsid w:val="00CB07A8"/>
    <w:rsid w:val="00CB1534"/>
    <w:rsid w:val="00CB1999"/>
    <w:rsid w:val="00CB2141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516"/>
    <w:rsid w:val="00CC6325"/>
    <w:rsid w:val="00CD3987"/>
    <w:rsid w:val="00CD444E"/>
    <w:rsid w:val="00CD474A"/>
    <w:rsid w:val="00CD4A57"/>
    <w:rsid w:val="00CD4B78"/>
    <w:rsid w:val="00CD56EA"/>
    <w:rsid w:val="00CD588A"/>
    <w:rsid w:val="00CD6749"/>
    <w:rsid w:val="00CD780A"/>
    <w:rsid w:val="00CD7F3D"/>
    <w:rsid w:val="00CE2A6F"/>
    <w:rsid w:val="00CE50E2"/>
    <w:rsid w:val="00CE5552"/>
    <w:rsid w:val="00CE6172"/>
    <w:rsid w:val="00CE72F3"/>
    <w:rsid w:val="00CE7312"/>
    <w:rsid w:val="00CE7510"/>
    <w:rsid w:val="00CE782C"/>
    <w:rsid w:val="00CF0F27"/>
    <w:rsid w:val="00CF2B7D"/>
    <w:rsid w:val="00CF32F5"/>
    <w:rsid w:val="00CF4531"/>
    <w:rsid w:val="00CF4889"/>
    <w:rsid w:val="00CF49F1"/>
    <w:rsid w:val="00CF56D5"/>
    <w:rsid w:val="00CF574E"/>
    <w:rsid w:val="00CF6BE3"/>
    <w:rsid w:val="00D0010F"/>
    <w:rsid w:val="00D02ECD"/>
    <w:rsid w:val="00D04532"/>
    <w:rsid w:val="00D051E0"/>
    <w:rsid w:val="00D0525A"/>
    <w:rsid w:val="00D0582C"/>
    <w:rsid w:val="00D10247"/>
    <w:rsid w:val="00D12DC9"/>
    <w:rsid w:val="00D14463"/>
    <w:rsid w:val="00D146F1"/>
    <w:rsid w:val="00D14BB7"/>
    <w:rsid w:val="00D1546B"/>
    <w:rsid w:val="00D15736"/>
    <w:rsid w:val="00D16AD7"/>
    <w:rsid w:val="00D1706F"/>
    <w:rsid w:val="00D17964"/>
    <w:rsid w:val="00D20994"/>
    <w:rsid w:val="00D21412"/>
    <w:rsid w:val="00D230E7"/>
    <w:rsid w:val="00D255EB"/>
    <w:rsid w:val="00D259BE"/>
    <w:rsid w:val="00D2611C"/>
    <w:rsid w:val="00D267E2"/>
    <w:rsid w:val="00D301D5"/>
    <w:rsid w:val="00D3027E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23D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4782"/>
    <w:rsid w:val="00D66856"/>
    <w:rsid w:val="00D67CB4"/>
    <w:rsid w:val="00D71178"/>
    <w:rsid w:val="00D72061"/>
    <w:rsid w:val="00D726F7"/>
    <w:rsid w:val="00D73705"/>
    <w:rsid w:val="00D73D77"/>
    <w:rsid w:val="00D74094"/>
    <w:rsid w:val="00D744D2"/>
    <w:rsid w:val="00D74ACB"/>
    <w:rsid w:val="00D77977"/>
    <w:rsid w:val="00D839EC"/>
    <w:rsid w:val="00D8512E"/>
    <w:rsid w:val="00D862D9"/>
    <w:rsid w:val="00D90075"/>
    <w:rsid w:val="00D91EB0"/>
    <w:rsid w:val="00D9297F"/>
    <w:rsid w:val="00D9312B"/>
    <w:rsid w:val="00D93FB9"/>
    <w:rsid w:val="00D9563A"/>
    <w:rsid w:val="00D95872"/>
    <w:rsid w:val="00D965AA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01C"/>
    <w:rsid w:val="00DB0237"/>
    <w:rsid w:val="00DB1936"/>
    <w:rsid w:val="00DB2C84"/>
    <w:rsid w:val="00DB4B56"/>
    <w:rsid w:val="00DB763A"/>
    <w:rsid w:val="00DC1055"/>
    <w:rsid w:val="00DC1D96"/>
    <w:rsid w:val="00DC3080"/>
    <w:rsid w:val="00DC35FA"/>
    <w:rsid w:val="00DC50EF"/>
    <w:rsid w:val="00DC5477"/>
    <w:rsid w:val="00DC68C0"/>
    <w:rsid w:val="00DC7D50"/>
    <w:rsid w:val="00DD0017"/>
    <w:rsid w:val="00DD1CE0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43F"/>
    <w:rsid w:val="00DE68DF"/>
    <w:rsid w:val="00DE7A29"/>
    <w:rsid w:val="00DF2C0E"/>
    <w:rsid w:val="00DF548E"/>
    <w:rsid w:val="00DF5BDF"/>
    <w:rsid w:val="00DF61B1"/>
    <w:rsid w:val="00DF68B6"/>
    <w:rsid w:val="00DF7C88"/>
    <w:rsid w:val="00E00A77"/>
    <w:rsid w:val="00E00BC8"/>
    <w:rsid w:val="00E00C2C"/>
    <w:rsid w:val="00E01584"/>
    <w:rsid w:val="00E01A00"/>
    <w:rsid w:val="00E02989"/>
    <w:rsid w:val="00E0332B"/>
    <w:rsid w:val="00E040DC"/>
    <w:rsid w:val="00E041D6"/>
    <w:rsid w:val="00E04DB6"/>
    <w:rsid w:val="00E05BB7"/>
    <w:rsid w:val="00E05F4F"/>
    <w:rsid w:val="00E06564"/>
    <w:rsid w:val="00E065CC"/>
    <w:rsid w:val="00E06FFB"/>
    <w:rsid w:val="00E07370"/>
    <w:rsid w:val="00E10884"/>
    <w:rsid w:val="00E111BA"/>
    <w:rsid w:val="00E113D5"/>
    <w:rsid w:val="00E11813"/>
    <w:rsid w:val="00E12048"/>
    <w:rsid w:val="00E124FC"/>
    <w:rsid w:val="00E1260C"/>
    <w:rsid w:val="00E13166"/>
    <w:rsid w:val="00E132EF"/>
    <w:rsid w:val="00E13347"/>
    <w:rsid w:val="00E146B7"/>
    <w:rsid w:val="00E16001"/>
    <w:rsid w:val="00E206FB"/>
    <w:rsid w:val="00E21F59"/>
    <w:rsid w:val="00E2293B"/>
    <w:rsid w:val="00E26F73"/>
    <w:rsid w:val="00E27643"/>
    <w:rsid w:val="00E276B9"/>
    <w:rsid w:val="00E27745"/>
    <w:rsid w:val="00E30155"/>
    <w:rsid w:val="00E305EC"/>
    <w:rsid w:val="00E32917"/>
    <w:rsid w:val="00E331D9"/>
    <w:rsid w:val="00E33752"/>
    <w:rsid w:val="00E33963"/>
    <w:rsid w:val="00E365FF"/>
    <w:rsid w:val="00E37632"/>
    <w:rsid w:val="00E37F4E"/>
    <w:rsid w:val="00E40CED"/>
    <w:rsid w:val="00E41842"/>
    <w:rsid w:val="00E426F1"/>
    <w:rsid w:val="00E43844"/>
    <w:rsid w:val="00E4794F"/>
    <w:rsid w:val="00E500D9"/>
    <w:rsid w:val="00E50C60"/>
    <w:rsid w:val="00E51EDF"/>
    <w:rsid w:val="00E52BB5"/>
    <w:rsid w:val="00E54A31"/>
    <w:rsid w:val="00E54E1A"/>
    <w:rsid w:val="00E563A0"/>
    <w:rsid w:val="00E60F0A"/>
    <w:rsid w:val="00E62082"/>
    <w:rsid w:val="00E621AB"/>
    <w:rsid w:val="00E6228B"/>
    <w:rsid w:val="00E62374"/>
    <w:rsid w:val="00E643B3"/>
    <w:rsid w:val="00E6444B"/>
    <w:rsid w:val="00E64E31"/>
    <w:rsid w:val="00E66535"/>
    <w:rsid w:val="00E66F24"/>
    <w:rsid w:val="00E7257F"/>
    <w:rsid w:val="00E732F6"/>
    <w:rsid w:val="00E76C95"/>
    <w:rsid w:val="00E80519"/>
    <w:rsid w:val="00E80AE4"/>
    <w:rsid w:val="00E80EAA"/>
    <w:rsid w:val="00E823E2"/>
    <w:rsid w:val="00E9183E"/>
    <w:rsid w:val="00E91FE1"/>
    <w:rsid w:val="00E92221"/>
    <w:rsid w:val="00E95B7C"/>
    <w:rsid w:val="00E968A0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44A7"/>
    <w:rsid w:val="00EE5336"/>
    <w:rsid w:val="00EE6E0C"/>
    <w:rsid w:val="00EE773A"/>
    <w:rsid w:val="00EF0B37"/>
    <w:rsid w:val="00EF10B2"/>
    <w:rsid w:val="00EF1B19"/>
    <w:rsid w:val="00EF289F"/>
    <w:rsid w:val="00EF444A"/>
    <w:rsid w:val="00EF5486"/>
    <w:rsid w:val="00EF549D"/>
    <w:rsid w:val="00EF5991"/>
    <w:rsid w:val="00EF69F6"/>
    <w:rsid w:val="00F00104"/>
    <w:rsid w:val="00F014CA"/>
    <w:rsid w:val="00F04592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48A"/>
    <w:rsid w:val="00F30667"/>
    <w:rsid w:val="00F325E7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29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3FE7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6B72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5009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A22"/>
    <w:rsid w:val="00FE6F70"/>
    <w:rsid w:val="00FE7191"/>
    <w:rsid w:val="00FF1C12"/>
    <w:rsid w:val="00FF22EC"/>
    <w:rsid w:val="00FF394E"/>
    <w:rsid w:val="00FF40DE"/>
    <w:rsid w:val="00FF4CAF"/>
    <w:rsid w:val="00FF5E5E"/>
    <w:rsid w:val="00FF6D69"/>
    <w:rsid w:val="00FF6ED1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5ED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Myungjune@LGE_r02</cp:lastModifiedBy>
  <cp:revision>5</cp:revision>
  <cp:lastPrinted>1900-01-01T17:00:00Z</cp:lastPrinted>
  <dcterms:created xsi:type="dcterms:W3CDTF">2025-11-19T15:10:00Z</dcterms:created>
  <dcterms:modified xsi:type="dcterms:W3CDTF">2025-11-19T18:48:00Z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